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60DD98A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47056">
        <w:rPr>
          <w:bCs/>
          <w:noProof w:val="0"/>
          <w:sz w:val="24"/>
          <w:szCs w:val="24"/>
        </w:rPr>
        <w:t>4</w:t>
      </w:r>
      <w:r w:rsidRPr="00B266B0">
        <w:rPr>
          <w:bCs/>
          <w:noProof w:val="0"/>
          <w:sz w:val="24"/>
          <w:szCs w:val="24"/>
        </w:rPr>
        <w:tab/>
      </w:r>
      <w:r w:rsidR="00B50369">
        <w:rPr>
          <w:bCs/>
          <w:noProof w:val="0"/>
          <w:sz w:val="24"/>
          <w:szCs w:val="24"/>
        </w:rPr>
        <w:t>R2-</w:t>
      </w:r>
      <w:r w:rsidR="000A0E5C">
        <w:rPr>
          <w:bCs/>
          <w:noProof w:val="0"/>
          <w:sz w:val="24"/>
          <w:szCs w:val="24"/>
        </w:rPr>
        <w:t>23</w:t>
      </w:r>
      <w:r w:rsidR="00A23609">
        <w:rPr>
          <w:bCs/>
          <w:noProof w:val="0"/>
          <w:sz w:val="24"/>
          <w:szCs w:val="24"/>
        </w:rPr>
        <w:t>1</w:t>
      </w:r>
      <w:r w:rsidR="004825A8">
        <w:rPr>
          <w:bCs/>
          <w:noProof w:val="0"/>
          <w:sz w:val="24"/>
          <w:szCs w:val="24"/>
        </w:rPr>
        <w:t>3009</w:t>
      </w:r>
    </w:p>
    <w:p w14:paraId="11776FA6" w14:textId="6AF4231D" w:rsidR="00A209D6" w:rsidRPr="00465587" w:rsidRDefault="00647056" w:rsidP="00A209D6">
      <w:pPr>
        <w:pStyle w:val="Header"/>
        <w:tabs>
          <w:tab w:val="right" w:pos="9639"/>
        </w:tabs>
        <w:rPr>
          <w:bCs/>
          <w:sz w:val="24"/>
          <w:szCs w:val="24"/>
          <w:lang w:eastAsia="zh-CN"/>
        </w:rPr>
      </w:pPr>
      <w:r>
        <w:rPr>
          <w:bCs/>
          <w:sz w:val="24"/>
          <w:szCs w:val="24"/>
          <w:lang w:eastAsia="zh-CN"/>
        </w:rPr>
        <w:t>Chicago</w:t>
      </w:r>
      <w:r w:rsidR="001474A4">
        <w:rPr>
          <w:bCs/>
          <w:sz w:val="24"/>
          <w:szCs w:val="24"/>
          <w:lang w:eastAsia="zh-CN"/>
        </w:rPr>
        <w:t xml:space="preserve">, </w:t>
      </w:r>
      <w:r>
        <w:rPr>
          <w:bCs/>
          <w:sz w:val="24"/>
          <w:szCs w:val="24"/>
          <w:lang w:eastAsia="zh-CN"/>
        </w:rPr>
        <w:t>USA</w:t>
      </w:r>
      <w:r w:rsidR="006574C0" w:rsidRPr="006574C0">
        <w:rPr>
          <w:bCs/>
          <w:sz w:val="24"/>
          <w:szCs w:val="24"/>
          <w:lang w:eastAsia="zh-CN"/>
        </w:rPr>
        <w:t xml:space="preserve">, </w:t>
      </w:r>
      <w:r w:rsidR="0015387D">
        <w:rPr>
          <w:bCs/>
          <w:sz w:val="24"/>
          <w:szCs w:val="24"/>
          <w:lang w:eastAsia="zh-CN"/>
        </w:rPr>
        <w:t>13</w:t>
      </w:r>
      <w:r w:rsidR="001474A4">
        <w:rPr>
          <w:bCs/>
          <w:sz w:val="24"/>
          <w:szCs w:val="24"/>
          <w:vertAlign w:val="superscript"/>
          <w:lang w:eastAsia="zh-CN"/>
        </w:rPr>
        <w:t>t</w:t>
      </w:r>
      <w:r w:rsidR="00121B78">
        <w:rPr>
          <w:bCs/>
          <w:sz w:val="24"/>
          <w:szCs w:val="24"/>
          <w:vertAlign w:val="superscript"/>
          <w:lang w:eastAsia="zh-CN"/>
        </w:rPr>
        <w: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121B78">
        <w:rPr>
          <w:bCs/>
          <w:sz w:val="24"/>
          <w:szCs w:val="24"/>
          <w:lang w:eastAsia="zh-CN"/>
        </w:rPr>
        <w:t>1</w:t>
      </w:r>
      <w:r w:rsidR="0015387D">
        <w:rPr>
          <w:bCs/>
          <w:sz w:val="24"/>
          <w:szCs w:val="24"/>
          <w:lang w:eastAsia="zh-CN"/>
        </w:rPr>
        <w:t>7</w:t>
      </w:r>
      <w:r w:rsidR="00EC0712">
        <w:rPr>
          <w:bCs/>
          <w:sz w:val="24"/>
          <w:szCs w:val="24"/>
          <w:vertAlign w:val="superscript"/>
          <w:lang w:eastAsia="zh-CN"/>
        </w:rPr>
        <w:t>th</w:t>
      </w:r>
      <w:r w:rsidR="00121B78">
        <w:rPr>
          <w:bCs/>
          <w:sz w:val="24"/>
          <w:szCs w:val="24"/>
          <w:lang w:eastAsia="zh-CN"/>
        </w:rPr>
        <w:t xml:space="preserve"> </w:t>
      </w:r>
      <w:r w:rsidR="0015387D">
        <w:rPr>
          <w:bCs/>
          <w:sz w:val="24"/>
          <w:szCs w:val="24"/>
          <w:lang w:eastAsia="zh-CN"/>
        </w:rPr>
        <w:t>November</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448A23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4163">
        <w:rPr>
          <w:rFonts w:cs="Arial"/>
          <w:b/>
          <w:bCs/>
          <w:sz w:val="24"/>
        </w:rPr>
        <w:t>7</w:t>
      </w:r>
      <w:r w:rsidR="00590344">
        <w:rPr>
          <w:rFonts w:cs="Arial"/>
          <w:b/>
          <w:bCs/>
          <w:sz w:val="24"/>
        </w:rPr>
        <w:t>.</w:t>
      </w:r>
      <w:r w:rsidR="000F355D">
        <w:rPr>
          <w:rFonts w:cs="Arial"/>
          <w:b/>
          <w:bCs/>
          <w:sz w:val="24"/>
        </w:rPr>
        <w:t>25.1</w:t>
      </w:r>
      <w:r w:rsidR="00647056">
        <w:rPr>
          <w:rFonts w:cs="Arial"/>
          <w:b/>
          <w:bCs/>
          <w:sz w:val="24"/>
        </w:rPr>
        <w:t>.6</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42D6CE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F703E">
        <w:rPr>
          <w:rFonts w:eastAsia="SimSun"/>
          <w:b/>
          <w:bCs/>
          <w:sz w:val="24"/>
          <w:szCs w:val="20"/>
          <w:lang w:val="en-GB" w:eastAsia="en-US"/>
        </w:rPr>
        <w:t>Air to G</w:t>
      </w:r>
      <w:r w:rsidR="001474A4">
        <w:rPr>
          <w:rFonts w:eastAsia="SimSun"/>
          <w:b/>
          <w:bCs/>
          <w:sz w:val="24"/>
          <w:szCs w:val="20"/>
          <w:lang w:val="en-GB" w:eastAsia="en-US"/>
        </w:rPr>
        <w:t>round</w:t>
      </w:r>
      <w:r w:rsidR="00571A77">
        <w:rPr>
          <w:rFonts w:eastAsia="SimSun"/>
          <w:b/>
          <w:bCs/>
          <w:sz w:val="24"/>
          <w:szCs w:val="20"/>
          <w:lang w:val="en-GB" w:eastAsia="en-US"/>
        </w:rPr>
        <w:t xml:space="preserve"> </w:t>
      </w:r>
      <w:r w:rsidR="008D76D9">
        <w:rPr>
          <w:rFonts w:eastAsia="SimSun"/>
          <w:b/>
          <w:bCs/>
          <w:sz w:val="24"/>
          <w:szCs w:val="20"/>
          <w:lang w:val="en-GB" w:eastAsia="en-US"/>
        </w:rPr>
        <w:t>SIB content and capabilities</w:t>
      </w:r>
    </w:p>
    <w:p w14:paraId="1F147C23" w14:textId="07C8A9A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97B27">
        <w:rPr>
          <w:rFonts w:eastAsia="SimSun"/>
          <w:b/>
          <w:bCs/>
          <w:sz w:val="24"/>
          <w:szCs w:val="20"/>
          <w:lang w:val="en-GB" w:eastAsia="en-US"/>
        </w:rPr>
        <w:t>NR_ATG</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1F7DACBB" w:rsidR="00F00A10" w:rsidRDefault="00590344" w:rsidP="00F00A10">
      <w:r>
        <w:t>In RAN#</w:t>
      </w:r>
      <w:r w:rsidR="009E5063">
        <w:t>95</w:t>
      </w:r>
      <w:r w:rsidR="002541E6">
        <w:t>-</w:t>
      </w:r>
      <w:r w:rsidR="00CD7B63">
        <w:t>e</w:t>
      </w:r>
      <w:r w:rsidR="00542C9D">
        <w:t xml:space="preserve"> the </w:t>
      </w:r>
      <w:r w:rsidR="001474A4">
        <w:t>W</w:t>
      </w:r>
      <w:r w:rsidR="002541E6">
        <w:t xml:space="preserve">ID for </w:t>
      </w:r>
      <w:r w:rsidR="001474A4">
        <w:t>Air-to-Ground</w:t>
      </w:r>
      <w:r w:rsidR="002541E6">
        <w:t xml:space="preserve"> </w:t>
      </w:r>
      <w:r>
        <w:t>was agreed</w:t>
      </w:r>
      <w:r w:rsidR="009E5063">
        <w:t>. The work item is a RAN4-exclusive work item</w:t>
      </w:r>
      <w:r w:rsidR="00CD7B63">
        <w:t xml:space="preserve"> </w:t>
      </w:r>
      <w:r w:rsidR="00542C9D">
        <w:t xml:space="preserve">and the latest WID </w:t>
      </w:r>
      <w:r w:rsidR="000F355D">
        <w:t>can be seen below</w:t>
      </w:r>
      <w:r w:rsidR="009E5063">
        <w:t xml:space="preserve"> [1]</w:t>
      </w:r>
      <w:r w:rsidR="000F355D">
        <w:t>. Further</w:t>
      </w:r>
      <w:r w:rsidR="0081574B">
        <w:t>more, the work is captured in</w:t>
      </w:r>
      <w:r w:rsidR="000F355D">
        <w:t xml:space="preserve"> 38.876</w:t>
      </w:r>
      <w:r w:rsidR="000612FF">
        <w:t xml:space="preserve"> [2]</w:t>
      </w:r>
      <w:r w:rsidR="000F355D">
        <w:t xml:space="preserve">. </w:t>
      </w:r>
      <w:r w:rsidR="00760805">
        <w:t xml:space="preserve">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16A67D98" w14:textId="77777777" w:rsidR="009E5063" w:rsidRPr="005140FD" w:rsidRDefault="009E5063" w:rsidP="009E5063">
            <w:pPr>
              <w:rPr>
                <w:bCs/>
                <w:lang w:eastAsia="zh-CN"/>
              </w:rPr>
            </w:pPr>
            <w:r w:rsidRPr="005140FD">
              <w:rPr>
                <w:rFonts w:hint="eastAsia"/>
                <w:bCs/>
                <w:lang w:eastAsia="zh-CN"/>
              </w:rPr>
              <w:t>T</w:t>
            </w:r>
            <w:r w:rsidRPr="005140FD">
              <w:rPr>
                <w:bCs/>
                <w:lang w:eastAsia="zh-CN"/>
              </w:rPr>
              <w:t>he core part of this work item includes</w:t>
            </w:r>
          </w:p>
          <w:p w14:paraId="0C2CDCBB" w14:textId="77777777" w:rsidR="009E5063" w:rsidRPr="001A6BD8" w:rsidRDefault="009E5063" w:rsidP="009E5063">
            <w:pPr>
              <w:widowControl w:val="0"/>
              <w:numPr>
                <w:ilvl w:val="0"/>
                <w:numId w:val="21"/>
              </w:numPr>
              <w:spacing w:after="0"/>
              <w:jc w:val="both"/>
              <w:rPr>
                <w:kern w:val="2"/>
                <w:lang w:eastAsia="zh-CN"/>
              </w:rPr>
            </w:pPr>
            <w:r w:rsidRPr="001A6BD8">
              <w:rPr>
                <w:kern w:val="2"/>
                <w:lang w:eastAsia="zh-CN"/>
              </w:rPr>
              <w:t xml:space="preserve">Specify features to core specifications </w:t>
            </w:r>
            <w:r>
              <w:rPr>
                <w:rFonts w:hint="eastAsia"/>
                <w:kern w:val="2"/>
                <w:lang w:eastAsia="zh-CN"/>
              </w:rPr>
              <w:t xml:space="preserve">for ATG BS and UE </w:t>
            </w:r>
            <w:r w:rsidRPr="001A6BD8">
              <w:rPr>
                <w:kern w:val="2"/>
                <w:lang w:eastAsia="zh-CN"/>
              </w:rPr>
              <w:t>[RAN4]</w:t>
            </w:r>
          </w:p>
          <w:p w14:paraId="301CA15D" w14:textId="77777777" w:rsidR="009E5063" w:rsidRPr="001A6BD8" w:rsidRDefault="009E5063" w:rsidP="009E5063">
            <w:pPr>
              <w:widowControl w:val="0"/>
              <w:numPr>
                <w:ilvl w:val="1"/>
                <w:numId w:val="21"/>
              </w:numPr>
              <w:spacing w:after="0"/>
              <w:jc w:val="both"/>
              <w:rPr>
                <w:kern w:val="2"/>
                <w:lang w:eastAsia="zh-CN"/>
              </w:rPr>
            </w:pPr>
            <w:r w:rsidRPr="001A6BD8">
              <w:rPr>
                <w:kern w:val="2"/>
                <w:lang w:eastAsia="zh-CN"/>
              </w:rPr>
              <w:t xml:space="preserve">Scenario: </w:t>
            </w:r>
          </w:p>
          <w:p w14:paraId="556745CD"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BS on the ground, and the CPE type of UE mounted in the aircraft</w:t>
            </w:r>
          </w:p>
          <w:p w14:paraId="75ED9B37" w14:textId="77777777" w:rsidR="009E5063" w:rsidRDefault="009E5063" w:rsidP="009E5063">
            <w:pPr>
              <w:widowControl w:val="0"/>
              <w:numPr>
                <w:ilvl w:val="2"/>
                <w:numId w:val="21"/>
              </w:numPr>
              <w:spacing w:after="0"/>
              <w:jc w:val="both"/>
              <w:rPr>
                <w:kern w:val="2"/>
                <w:lang w:eastAsia="zh-CN"/>
              </w:rPr>
            </w:pPr>
            <w:r w:rsidRPr="001A6BD8">
              <w:rPr>
                <w:kern w:val="2"/>
                <w:lang w:eastAsia="zh-CN"/>
              </w:rPr>
              <w:t>A direct radio link between BS on the ground and CPE type of UE mounted in the aircraft</w:t>
            </w:r>
          </w:p>
          <w:p w14:paraId="376893B4" w14:textId="77777777" w:rsidR="009E5063" w:rsidRPr="00767640" w:rsidRDefault="009E5063" w:rsidP="009E5063">
            <w:pPr>
              <w:widowControl w:val="0"/>
              <w:numPr>
                <w:ilvl w:val="2"/>
                <w:numId w:val="21"/>
              </w:numPr>
              <w:spacing w:after="0"/>
              <w:jc w:val="both"/>
              <w:rPr>
                <w:kern w:val="2"/>
                <w:lang w:eastAsia="zh-CN"/>
              </w:rPr>
            </w:pPr>
            <w:r w:rsidRPr="00767640">
              <w:rPr>
                <w:kern w:val="2"/>
                <w:lang w:eastAsia="zh-CN"/>
              </w:rPr>
              <w:t xml:space="preserve">Note: The deployment </w:t>
            </w:r>
            <w:r>
              <w:rPr>
                <w:kern w:val="2"/>
                <w:lang w:eastAsia="zh-CN"/>
              </w:rPr>
              <w:t>characteristics</w:t>
            </w:r>
            <w:r w:rsidRPr="00767640">
              <w:rPr>
                <w:kern w:val="2"/>
                <w:lang w:eastAsia="zh-CN"/>
              </w:rPr>
              <w:t xml:space="preserve"> described in</w:t>
            </w:r>
            <w:r>
              <w:rPr>
                <w:rFonts w:hint="eastAsia"/>
                <w:kern w:val="2"/>
                <w:lang w:eastAsia="zh-CN"/>
              </w:rPr>
              <w:t xml:space="preserve"> the</w:t>
            </w:r>
            <w:r w:rsidRPr="00767640">
              <w:rPr>
                <w:kern w:val="2"/>
                <w:lang w:eastAsia="zh-CN"/>
              </w:rPr>
              <w:t xml:space="preserve"> justification </w:t>
            </w:r>
            <w:r>
              <w:rPr>
                <w:rFonts w:hint="eastAsia"/>
                <w:kern w:val="2"/>
                <w:lang w:eastAsia="zh-CN"/>
              </w:rPr>
              <w:t>section shall be taken as a basis for the technical discussion</w:t>
            </w:r>
            <w:r w:rsidRPr="00767640">
              <w:rPr>
                <w:kern w:val="2"/>
                <w:lang w:eastAsia="zh-CN"/>
              </w:rPr>
              <w:t>.</w:t>
            </w:r>
          </w:p>
          <w:p w14:paraId="41F72AA5" w14:textId="77777777" w:rsidR="009E5063" w:rsidRPr="001A6BD8" w:rsidRDefault="009E5063" w:rsidP="009E5063">
            <w:pPr>
              <w:widowControl w:val="0"/>
              <w:numPr>
                <w:ilvl w:val="1"/>
                <w:numId w:val="21"/>
              </w:numPr>
              <w:spacing w:after="0"/>
              <w:jc w:val="both"/>
              <w:rPr>
                <w:kern w:val="2"/>
                <w:lang w:eastAsia="zh-CN"/>
              </w:rPr>
            </w:pPr>
            <w:r w:rsidRPr="001A6BD8">
              <w:rPr>
                <w:kern w:val="2"/>
                <w:lang w:eastAsia="zh-CN"/>
              </w:rPr>
              <w:t>Specify core requirements for coexistence between ATG and IMT terrestrial network</w:t>
            </w:r>
          </w:p>
          <w:p w14:paraId="422BD601"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Example bands include n1, n78 and n79.</w:t>
            </w:r>
          </w:p>
          <w:p w14:paraId="26BDCAF1"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Perform FR1 co-existence evaluation for ATG network (e.g. ACLR, ACS)</w:t>
            </w:r>
          </w:p>
          <w:p w14:paraId="5A1F4C93"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Identify key characteristics where it is necessary to differentiate ATG ground-based BS and UEs from conventional ground based BS and UEs</w:t>
            </w:r>
          </w:p>
          <w:p w14:paraId="7DC9991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Aim to reuse existing requirements for BS and UE where possible, e.g.,</w:t>
            </w:r>
          </w:p>
          <w:p w14:paraId="3A03D516" w14:textId="77777777" w:rsidR="009E5063" w:rsidRPr="001A6BD8" w:rsidRDefault="009E5063" w:rsidP="009E5063">
            <w:pPr>
              <w:widowControl w:val="0"/>
              <w:numPr>
                <w:ilvl w:val="4"/>
                <w:numId w:val="21"/>
              </w:numPr>
              <w:spacing w:after="0"/>
              <w:jc w:val="both"/>
              <w:rPr>
                <w:kern w:val="2"/>
                <w:lang w:eastAsia="zh-CN"/>
              </w:rPr>
            </w:pPr>
            <w:r w:rsidRPr="001A6BD8">
              <w:rPr>
                <w:kern w:val="2"/>
                <w:lang w:eastAsia="zh-CN"/>
              </w:rPr>
              <w:t>Reuse TN BS requirements for ATG BS</w:t>
            </w:r>
          </w:p>
          <w:p w14:paraId="40128808"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RF requirements for ATG UE/BS</w:t>
            </w:r>
          </w:p>
          <w:p w14:paraId="21F968F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Considering the results of co-existence simulations in terms of impact on emissions and RX requirements, cell sizes and link budgets, technology capabilities, likely BS and UE architectures and other relevant aspects.</w:t>
            </w:r>
          </w:p>
          <w:p w14:paraId="783D495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Taking into account identified differences between ATG and fully ground based systems</w:t>
            </w:r>
          </w:p>
          <w:p w14:paraId="62344901"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 BS type 1-C/1-H/1-O and specify the requirements</w:t>
            </w:r>
          </w:p>
          <w:p w14:paraId="0AE18B80"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 conductive requirements for UE</w:t>
            </w:r>
          </w:p>
          <w:p w14:paraId="09B162B4"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RRM core requirements for ATG UE</w:t>
            </w:r>
            <w:r w:rsidRPr="001A6BD8">
              <w:rPr>
                <w:strike/>
                <w:kern w:val="2"/>
                <w:lang w:eastAsia="zh-CN"/>
              </w:rPr>
              <w:t xml:space="preserve"> </w:t>
            </w:r>
          </w:p>
          <w:p w14:paraId="75244584"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Taking into account identified differences between ATG and fully ground based systems</w:t>
            </w:r>
          </w:p>
          <w:p w14:paraId="0B8BC6A7"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Considering the different nature of ATG UEs and their view of the ne</w:t>
            </w:r>
            <w:r>
              <w:rPr>
                <w:kern w:val="2"/>
                <w:lang w:eastAsia="zh-CN"/>
              </w:rPr>
              <w:t>twork, increased cell sizes and</w:t>
            </w:r>
            <w:r>
              <w:rPr>
                <w:rFonts w:hint="eastAsia"/>
                <w:kern w:val="2"/>
                <w:lang w:eastAsia="zh-CN"/>
              </w:rPr>
              <w:t xml:space="preserve"> </w:t>
            </w:r>
            <w:r w:rsidRPr="001A6BD8">
              <w:rPr>
                <w:kern w:val="2"/>
                <w:lang w:eastAsia="zh-CN"/>
              </w:rPr>
              <w:t>other relevant aspects</w:t>
            </w:r>
          </w:p>
          <w:p w14:paraId="0C50A526"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new UE/BS type(s) for ATG network if necessary</w:t>
            </w:r>
          </w:p>
          <w:p w14:paraId="6BB493DC" w14:textId="29C86D45" w:rsidR="00646E0A" w:rsidRPr="00646E0A" w:rsidRDefault="00646E0A" w:rsidP="009E5063">
            <w:pPr>
              <w:pStyle w:val="ListParagraph"/>
              <w:ind w:left="0"/>
              <w:rPr>
                <w:rFonts w:eastAsia="SimSun"/>
                <w:lang w:eastAsia="zh-CN"/>
              </w:rPr>
            </w:pPr>
          </w:p>
        </w:tc>
      </w:tr>
    </w:tbl>
    <w:p w14:paraId="79C025B9" w14:textId="5B741FB1" w:rsidR="00760805" w:rsidRDefault="00760805" w:rsidP="00F00A10"/>
    <w:p w14:paraId="50ACF2F5" w14:textId="76A813E7" w:rsidR="00216998" w:rsidRDefault="00441257" w:rsidP="00F00A10">
      <w:r>
        <w:t xml:space="preserve">In this contribution </w:t>
      </w:r>
      <w:r w:rsidR="00B71FE2">
        <w:t xml:space="preserve">we discuss final needed parts of RAN2 ATG. </w:t>
      </w:r>
      <w:r w:rsidR="001518AE">
        <w:t xml:space="preserve"> </w:t>
      </w:r>
    </w:p>
    <w:p w14:paraId="51ABF603" w14:textId="673421BA" w:rsidR="00DC6A61" w:rsidRDefault="00DC6A61" w:rsidP="00B7538C">
      <w:pPr>
        <w:pStyle w:val="Heading1"/>
      </w:pPr>
      <w:r>
        <w:t>Discussion</w:t>
      </w:r>
    </w:p>
    <w:p w14:paraId="55FECDA3" w14:textId="77777777" w:rsidR="00647056" w:rsidRPr="00647056" w:rsidRDefault="00647056" w:rsidP="00647056">
      <w:pPr>
        <w:rPr>
          <w:lang w:val="en-GB" w:eastAsia="en-US"/>
        </w:rPr>
      </w:pPr>
    </w:p>
    <w:p w14:paraId="28B49B37" w14:textId="3625E03A" w:rsidR="0081574B" w:rsidRPr="0081574B" w:rsidRDefault="0081574B" w:rsidP="0081574B">
      <w:pPr>
        <w:pStyle w:val="Heading2"/>
      </w:pPr>
      <w:r>
        <w:t>ATG background</w:t>
      </w:r>
    </w:p>
    <w:p w14:paraId="77A22B95" w14:textId="4527F37B" w:rsidR="001474A4" w:rsidRDefault="005528EF" w:rsidP="006957BD">
      <w:pPr>
        <w:pStyle w:val="PatentBody"/>
        <w:numPr>
          <w:ilvl w:val="0"/>
          <w:numId w:val="0"/>
        </w:numPr>
        <w:spacing w:after="180" w:line="240" w:lineRule="auto"/>
        <w:jc w:val="both"/>
        <w:rPr>
          <w:sz w:val="20"/>
        </w:rPr>
      </w:pPr>
      <w:r>
        <w:rPr>
          <w:sz w:val="20"/>
        </w:rPr>
        <w:t xml:space="preserve">An Air-To-Ground network refers to a network providing connectivity to aircraft in the sky from the ground. This is done via having ground-based cell towers, so-called Air-to-ground base stations (ATG BS) that sends signals </w:t>
      </w:r>
      <w:r>
        <w:rPr>
          <w:sz w:val="20"/>
        </w:rPr>
        <w:lastRenderedPageBreak/>
        <w:t xml:space="preserve">up to an aircraft’s antenna of an onboard Air-to-ground terminal (ATG UE). Some of the challenges and characteristics in an Air-to-Ground network are the following: </w:t>
      </w:r>
    </w:p>
    <w:p w14:paraId="57E99E4E" w14:textId="15AB2792" w:rsidR="005528EF" w:rsidRDefault="005528EF" w:rsidP="000F355D">
      <w:pPr>
        <w:pStyle w:val="PatentBody"/>
        <w:numPr>
          <w:ilvl w:val="3"/>
          <w:numId w:val="21"/>
        </w:numPr>
        <w:spacing w:after="60" w:line="240" w:lineRule="auto"/>
        <w:ind w:left="1679"/>
        <w:jc w:val="both"/>
        <w:rPr>
          <w:sz w:val="20"/>
        </w:rPr>
      </w:pPr>
      <w:r w:rsidRPr="005528EF">
        <w:rPr>
          <w:b/>
          <w:sz w:val="20"/>
        </w:rPr>
        <w:t>Extremely large inter-site distance and large coverage range.</w:t>
      </w:r>
      <w:r>
        <w:rPr>
          <w:sz w:val="20"/>
        </w:rPr>
        <w:t xml:space="preserve"> As the number of aircraft are significantly less than handheld UEs, an ATG BS in a cost-effective ATG network may require up to 300 km cell coverage range. </w:t>
      </w:r>
    </w:p>
    <w:p w14:paraId="39D32BB2" w14:textId="48E652AE" w:rsidR="005528EF" w:rsidRDefault="005528EF" w:rsidP="000F355D">
      <w:pPr>
        <w:pStyle w:val="PatentBody"/>
        <w:numPr>
          <w:ilvl w:val="3"/>
          <w:numId w:val="21"/>
        </w:numPr>
        <w:spacing w:after="60" w:line="240" w:lineRule="auto"/>
        <w:ind w:left="1679"/>
        <w:jc w:val="both"/>
        <w:rPr>
          <w:sz w:val="20"/>
        </w:rPr>
      </w:pPr>
      <w:r w:rsidRPr="005528EF">
        <w:rPr>
          <w:b/>
          <w:sz w:val="20"/>
        </w:rPr>
        <w:t>Utilizing non-disjoint frequency for deploying both ATG and terrestrial networks.</w:t>
      </w:r>
      <w:r>
        <w:rPr>
          <w:sz w:val="20"/>
        </w:rPr>
        <w:t xml:space="preserve"> There is an interest in deploying both ATG and terrestrial networks to save frequency resources. But the interference between ATG and terrestrial networks may become non-negligible.</w:t>
      </w:r>
    </w:p>
    <w:p w14:paraId="44C0F69E" w14:textId="321B3151" w:rsidR="005528EF" w:rsidRDefault="005528EF" w:rsidP="000F355D">
      <w:pPr>
        <w:pStyle w:val="PatentBody"/>
        <w:numPr>
          <w:ilvl w:val="3"/>
          <w:numId w:val="21"/>
        </w:numPr>
        <w:spacing w:after="60" w:line="240" w:lineRule="auto"/>
        <w:ind w:left="1679"/>
        <w:jc w:val="both"/>
        <w:rPr>
          <w:sz w:val="20"/>
        </w:rPr>
      </w:pPr>
      <w:r w:rsidRPr="005528EF">
        <w:rPr>
          <w:b/>
          <w:sz w:val="20"/>
        </w:rPr>
        <w:t>More powerful on-board ATG UE.</w:t>
      </w:r>
      <w:r>
        <w:rPr>
          <w:sz w:val="20"/>
        </w:rPr>
        <w:t xml:space="preserve"> On-board ATG terminals may be much more powerful than a normal terrestrial UE, with higher EIRP due to higher transmission power and larger antenna gains. </w:t>
      </w:r>
    </w:p>
    <w:p w14:paraId="3104C5C3" w14:textId="60FB6F8F" w:rsidR="000F355D" w:rsidRDefault="000F355D" w:rsidP="006957BD">
      <w:pPr>
        <w:pStyle w:val="PatentBody"/>
        <w:numPr>
          <w:ilvl w:val="0"/>
          <w:numId w:val="0"/>
        </w:numPr>
        <w:spacing w:after="180" w:line="240" w:lineRule="auto"/>
        <w:jc w:val="both"/>
        <w:rPr>
          <w:sz w:val="20"/>
        </w:rPr>
      </w:pPr>
      <w:r>
        <w:rPr>
          <w:sz w:val="20"/>
        </w:rPr>
        <w:t xml:space="preserve">In the RAN4 work item, the following aspects are addressed: </w:t>
      </w:r>
    </w:p>
    <w:p w14:paraId="28F3BC95" w14:textId="567D461F" w:rsidR="000F355D" w:rsidRDefault="000F355D" w:rsidP="000F355D">
      <w:pPr>
        <w:pStyle w:val="PatentBody"/>
        <w:numPr>
          <w:ilvl w:val="3"/>
          <w:numId w:val="21"/>
        </w:numPr>
        <w:spacing w:after="0" w:line="240" w:lineRule="auto"/>
        <w:ind w:left="1679"/>
        <w:jc w:val="both"/>
        <w:rPr>
          <w:sz w:val="20"/>
        </w:rPr>
      </w:pPr>
      <w:r>
        <w:rPr>
          <w:sz w:val="20"/>
        </w:rPr>
        <w:t>Extremely large cell coverage range (up to 300km) and UE speed (up 1200 km/h)</w:t>
      </w:r>
    </w:p>
    <w:p w14:paraId="5B65410C" w14:textId="2BB265EB" w:rsidR="000F355D" w:rsidRDefault="000F355D" w:rsidP="000F355D">
      <w:pPr>
        <w:pStyle w:val="PatentBody"/>
        <w:numPr>
          <w:ilvl w:val="3"/>
          <w:numId w:val="21"/>
        </w:numPr>
        <w:spacing w:after="0" w:line="240" w:lineRule="auto"/>
        <w:ind w:left="1679"/>
        <w:jc w:val="both"/>
        <w:rPr>
          <w:sz w:val="20"/>
        </w:rPr>
      </w:pPr>
      <w:r>
        <w:rPr>
          <w:sz w:val="20"/>
        </w:rPr>
        <w:t>Coexistence requirements between ATG and terrestrial network</w:t>
      </w:r>
    </w:p>
    <w:p w14:paraId="75FCC3EE" w14:textId="206E7EBC" w:rsidR="000F355D" w:rsidRDefault="000F355D" w:rsidP="000F355D">
      <w:pPr>
        <w:pStyle w:val="PatentBody"/>
        <w:numPr>
          <w:ilvl w:val="3"/>
          <w:numId w:val="21"/>
        </w:numPr>
        <w:spacing w:after="0" w:line="240" w:lineRule="auto"/>
        <w:ind w:left="1679"/>
        <w:jc w:val="both"/>
        <w:rPr>
          <w:sz w:val="20"/>
        </w:rPr>
      </w:pPr>
      <w:r>
        <w:rPr>
          <w:sz w:val="20"/>
        </w:rPr>
        <w:t>ATG BS/UE core and performance requirement</w:t>
      </w:r>
    </w:p>
    <w:p w14:paraId="5852F535" w14:textId="54D6A23A" w:rsidR="00647056" w:rsidRDefault="00647056" w:rsidP="00291254">
      <w:pPr>
        <w:pStyle w:val="PatentBody"/>
        <w:numPr>
          <w:ilvl w:val="0"/>
          <w:numId w:val="0"/>
        </w:numPr>
        <w:spacing w:after="180" w:line="240" w:lineRule="auto"/>
        <w:jc w:val="both"/>
        <w:rPr>
          <w:sz w:val="20"/>
        </w:rPr>
      </w:pPr>
    </w:p>
    <w:p w14:paraId="2F52F331" w14:textId="5146356D" w:rsidR="0081574B" w:rsidRPr="0081574B" w:rsidRDefault="00494952" w:rsidP="0081574B">
      <w:pPr>
        <w:pStyle w:val="Heading2"/>
      </w:pPr>
      <w:r>
        <w:t>New SIB contents</w:t>
      </w:r>
    </w:p>
    <w:p w14:paraId="44F3067E" w14:textId="7EB4D1AA" w:rsidR="00494952" w:rsidRDefault="00647056" w:rsidP="006957BD">
      <w:pPr>
        <w:pStyle w:val="PatentBody"/>
        <w:numPr>
          <w:ilvl w:val="0"/>
          <w:numId w:val="0"/>
        </w:numPr>
        <w:spacing w:after="180" w:line="240" w:lineRule="auto"/>
        <w:jc w:val="both"/>
        <w:rPr>
          <w:sz w:val="20"/>
        </w:rPr>
      </w:pPr>
      <w:r>
        <w:rPr>
          <w:sz w:val="20"/>
        </w:rPr>
        <w:t>In RAN2#123</w:t>
      </w:r>
      <w:r w:rsidR="00494952">
        <w:rPr>
          <w:sz w:val="20"/>
        </w:rPr>
        <w:t xml:space="preserve"> meeting, it was agreed that a new SIB would be introduced for Air-To-Ground communications: </w:t>
      </w:r>
    </w:p>
    <w:p w14:paraId="15BC6F5E" w14:textId="77777777" w:rsidR="00494952" w:rsidRDefault="00494952" w:rsidP="00494952">
      <w:pPr>
        <w:pStyle w:val="Agreement"/>
      </w:pPr>
      <w:r>
        <w:t>RAN2 assumes that a new SIB would be defined for ATG, can be revisited if there are reasons, after more progress</w:t>
      </w:r>
    </w:p>
    <w:p w14:paraId="790926D0" w14:textId="77777777" w:rsidR="00494952" w:rsidRPr="00747234" w:rsidRDefault="00494952" w:rsidP="00494952">
      <w:pPr>
        <w:pStyle w:val="Agreement"/>
      </w:pPr>
      <w:r>
        <w:t>For ATG access, the SIB includes location information, FFS if using the format as defined in SIB19, FFS using the same format defined in NTN-Config-r17.</w:t>
      </w:r>
    </w:p>
    <w:p w14:paraId="6F22FD35" w14:textId="77777777" w:rsidR="00494952" w:rsidRPr="00747234" w:rsidRDefault="00494952" w:rsidP="00494952">
      <w:pPr>
        <w:pStyle w:val="Agreement"/>
      </w:pPr>
      <w:r>
        <w:t xml:space="preserve">Include 1 bit of information in the SIB to indicate whether the UE applies Set 1 (Rel-17 HST) cell reselection requirements or Set 2 (Rel-15 NR) cell reselection requirements for inter-frequency cell reselection. </w:t>
      </w:r>
    </w:p>
    <w:p w14:paraId="336EA06D" w14:textId="757B1FBE" w:rsidR="00494952" w:rsidRDefault="00494952" w:rsidP="006957BD">
      <w:pPr>
        <w:pStyle w:val="PatentBody"/>
        <w:numPr>
          <w:ilvl w:val="0"/>
          <w:numId w:val="0"/>
        </w:numPr>
        <w:spacing w:after="180" w:line="240" w:lineRule="auto"/>
        <w:jc w:val="both"/>
        <w:rPr>
          <w:sz w:val="20"/>
        </w:rPr>
      </w:pPr>
    </w:p>
    <w:p w14:paraId="03A2115B" w14:textId="5D05DF96" w:rsidR="00906B44" w:rsidRDefault="00AB40FB" w:rsidP="006957BD">
      <w:pPr>
        <w:pStyle w:val="PatentBody"/>
        <w:numPr>
          <w:ilvl w:val="0"/>
          <w:numId w:val="0"/>
        </w:numPr>
        <w:spacing w:after="180" w:line="240" w:lineRule="auto"/>
        <w:jc w:val="both"/>
        <w:rPr>
          <w:sz w:val="20"/>
        </w:rPr>
      </w:pPr>
      <w:r>
        <w:rPr>
          <w:sz w:val="20"/>
        </w:rPr>
        <w:t>In order to measure neighbouring cells in NTN, t</w:t>
      </w:r>
      <w:r w:rsidR="0081574B">
        <w:rPr>
          <w:sz w:val="20"/>
        </w:rPr>
        <w:t>he SIB19 also includes the neighbour cell ephemeris</w:t>
      </w:r>
      <w:r>
        <w:rPr>
          <w:sz w:val="20"/>
        </w:rPr>
        <w:t>. We assume that neighbour cell measurements are</w:t>
      </w:r>
      <w:r w:rsidR="0081574B">
        <w:rPr>
          <w:sz w:val="20"/>
        </w:rPr>
        <w:t xml:space="preserve"> important in an ATG network</w:t>
      </w:r>
      <w:r>
        <w:rPr>
          <w:sz w:val="20"/>
        </w:rPr>
        <w:t xml:space="preserve"> too</w:t>
      </w:r>
      <w:r w:rsidR="0081574B">
        <w:rPr>
          <w:sz w:val="20"/>
        </w:rPr>
        <w:t xml:space="preserve">. </w:t>
      </w:r>
      <w:r w:rsidR="00906B44">
        <w:rPr>
          <w:sz w:val="20"/>
        </w:rPr>
        <w:t xml:space="preserve">We propose that RAN2 either confirms this </w:t>
      </w:r>
      <w:r w:rsidR="001D3DF2">
        <w:rPr>
          <w:sz w:val="20"/>
        </w:rPr>
        <w:t xml:space="preserve">understanding </w:t>
      </w:r>
      <w:r w:rsidR="00906B44">
        <w:rPr>
          <w:sz w:val="20"/>
        </w:rPr>
        <w:t xml:space="preserve">in RAN2 or sends an LS to RAN4 asking whether neighbour cell location information is needed for </w:t>
      </w:r>
      <w:r>
        <w:rPr>
          <w:sz w:val="20"/>
        </w:rPr>
        <w:t>neighbour cell measurement purposes</w:t>
      </w:r>
      <w:r w:rsidR="00906B44">
        <w:rPr>
          <w:sz w:val="20"/>
        </w:rPr>
        <w:t xml:space="preserve">. </w:t>
      </w:r>
    </w:p>
    <w:p w14:paraId="765E8D07" w14:textId="013623BA" w:rsidR="00EF1130" w:rsidRPr="00184B1C" w:rsidRDefault="00906B44" w:rsidP="00184B1C">
      <w:pPr>
        <w:jc w:val="both"/>
        <w:rPr>
          <w:b/>
        </w:rPr>
      </w:pPr>
      <w:r>
        <w:rPr>
          <w:b/>
        </w:rPr>
        <w:t xml:space="preserve">Proposal </w:t>
      </w:r>
      <w:r w:rsidR="00376BED">
        <w:rPr>
          <w:b/>
        </w:rPr>
        <w:t>1</w:t>
      </w:r>
      <w:r>
        <w:rPr>
          <w:b/>
        </w:rPr>
        <w:t xml:space="preserve">: RAN2 to confirm </w:t>
      </w:r>
      <w:r w:rsidR="0072393B">
        <w:rPr>
          <w:b/>
        </w:rPr>
        <w:t xml:space="preserve">that </w:t>
      </w:r>
      <w:r>
        <w:rPr>
          <w:b/>
        </w:rPr>
        <w:t>neighbour cell location info is needed</w:t>
      </w:r>
      <w:r w:rsidR="0046712D">
        <w:rPr>
          <w:b/>
        </w:rPr>
        <w:t xml:space="preserve"> for normal network operation</w:t>
      </w:r>
      <w:r>
        <w:rPr>
          <w:b/>
        </w:rPr>
        <w:t xml:space="preserve"> in ATG for RRM. </w:t>
      </w:r>
    </w:p>
    <w:p w14:paraId="4D38DC53" w14:textId="011553D9" w:rsidR="00401DF8" w:rsidRPr="0081574B" w:rsidRDefault="00401DF8" w:rsidP="00401DF8">
      <w:pPr>
        <w:pStyle w:val="Heading2"/>
      </w:pPr>
      <w:r>
        <w:t xml:space="preserve">ATG barring </w:t>
      </w:r>
    </w:p>
    <w:p w14:paraId="35310114" w14:textId="6571ECB5" w:rsidR="00965A5D" w:rsidRDefault="00401DF8" w:rsidP="006957BD">
      <w:pPr>
        <w:pStyle w:val="PatentBody"/>
        <w:numPr>
          <w:ilvl w:val="0"/>
          <w:numId w:val="0"/>
        </w:numPr>
        <w:spacing w:after="180" w:line="240" w:lineRule="auto"/>
        <w:jc w:val="both"/>
        <w:rPr>
          <w:sz w:val="20"/>
        </w:rPr>
      </w:pPr>
      <w:r>
        <w:rPr>
          <w:sz w:val="20"/>
        </w:rPr>
        <w:t xml:space="preserve">In the RAN2#123bis meeting, it was discussed whether it is needed to have a barring feature that bars non-ATG UEs from accessing an ATG cell. </w:t>
      </w:r>
      <w:r w:rsidR="00A527CF">
        <w:rPr>
          <w:sz w:val="20"/>
        </w:rPr>
        <w:t>The reason why this is needed is because if there ever would be a use case of ATG bands would share the same band as a terrestrial UEs, or that part of the band is shared</w:t>
      </w:r>
      <w:r w:rsidR="00B27F60">
        <w:rPr>
          <w:sz w:val="20"/>
        </w:rPr>
        <w:t xml:space="preserve"> between terrestrial and ATG UEs, then there is a risk that a non-compliant UE connects to the ATG cell. </w:t>
      </w:r>
      <w:r w:rsidR="009A4AAE">
        <w:rPr>
          <w:sz w:val="20"/>
        </w:rPr>
        <w:t xml:space="preserve">Even though an ATG cell is a cell in the sky, with gNB antennas likely pointing towards the sky, atmospheric conditions and reflections likely cannot guarantee that a terrestrial UE will </w:t>
      </w:r>
      <w:r w:rsidR="008333EB">
        <w:rPr>
          <w:sz w:val="20"/>
        </w:rPr>
        <w:t xml:space="preserve">not detect it, and in the end try to connect to it. </w:t>
      </w:r>
      <w:r w:rsidR="009A4AAE">
        <w:rPr>
          <w:sz w:val="20"/>
        </w:rPr>
        <w:t xml:space="preserve"> </w:t>
      </w:r>
    </w:p>
    <w:p w14:paraId="5E92BF08" w14:textId="10F778D6" w:rsidR="008333EB" w:rsidRDefault="008333EB" w:rsidP="006957BD">
      <w:pPr>
        <w:pStyle w:val="PatentBody"/>
        <w:numPr>
          <w:ilvl w:val="0"/>
          <w:numId w:val="0"/>
        </w:numPr>
        <w:spacing w:after="180" w:line="240" w:lineRule="auto"/>
        <w:jc w:val="both"/>
        <w:rPr>
          <w:sz w:val="20"/>
        </w:rPr>
      </w:pPr>
      <w:r>
        <w:rPr>
          <w:sz w:val="20"/>
        </w:rPr>
        <w:t xml:space="preserve">From our understanding, introducing a ATG-specific cell barring is a future proof solution, but we think it would be wise to ask RAN4 if they ever foresee a scenario where terrestrial and ATG frequency bands would be shared or overlap. </w:t>
      </w:r>
    </w:p>
    <w:p w14:paraId="7E480C1D" w14:textId="5AD41BCF" w:rsidR="00401DF8" w:rsidRDefault="008333EB" w:rsidP="00184B1C">
      <w:pPr>
        <w:jc w:val="both"/>
        <w:rPr>
          <w:b/>
        </w:rPr>
      </w:pPr>
      <w:r>
        <w:rPr>
          <w:b/>
        </w:rPr>
        <w:t xml:space="preserve">Proposal 2: </w:t>
      </w:r>
      <w:r w:rsidR="005A45A6">
        <w:rPr>
          <w:b/>
        </w:rPr>
        <w:t xml:space="preserve">On ATG-specific barring; send LS to RAN4 whether they foresee a scenario where </w:t>
      </w:r>
      <w:r w:rsidR="00EB06AA">
        <w:rPr>
          <w:b/>
        </w:rPr>
        <w:t xml:space="preserve">ATG and terrestrial UE share, </w:t>
      </w:r>
      <w:r w:rsidR="005A45A6">
        <w:rPr>
          <w:b/>
        </w:rPr>
        <w:t>have overlapping frequency bands</w:t>
      </w:r>
      <w:r w:rsidR="00EB06AA">
        <w:rPr>
          <w:b/>
        </w:rPr>
        <w:t xml:space="preserve"> or a non-ATG UE may access an ATG cell accidentally</w:t>
      </w:r>
      <w:r>
        <w:rPr>
          <w:b/>
        </w:rPr>
        <w:t xml:space="preserve">. </w:t>
      </w:r>
    </w:p>
    <w:p w14:paraId="534EDBF7" w14:textId="78697800" w:rsidR="00595D97" w:rsidRDefault="00595D97" w:rsidP="00184B1C">
      <w:pPr>
        <w:jc w:val="both"/>
      </w:pPr>
      <w:r>
        <w:t xml:space="preserve">To this end, we have a draft LS that proposes to ask these questions to RAN4 [3]. </w:t>
      </w:r>
    </w:p>
    <w:p w14:paraId="33304539" w14:textId="77777777" w:rsidR="00595D97" w:rsidRPr="00595D97" w:rsidRDefault="00595D97" w:rsidP="00184B1C">
      <w:pPr>
        <w:jc w:val="both"/>
      </w:pPr>
    </w:p>
    <w:p w14:paraId="7367C47A" w14:textId="3E1C7EE4" w:rsidR="00EF1130" w:rsidRDefault="00EF1130" w:rsidP="00EF1130">
      <w:pPr>
        <w:pStyle w:val="Heading2"/>
      </w:pPr>
      <w:r>
        <w:lastRenderedPageBreak/>
        <w:t>NTN features in ATG</w:t>
      </w:r>
    </w:p>
    <w:p w14:paraId="620412BE" w14:textId="5873298D" w:rsidR="00C16900" w:rsidRDefault="00EF1130" w:rsidP="006957BD">
      <w:pPr>
        <w:pStyle w:val="PatentBody"/>
        <w:numPr>
          <w:ilvl w:val="0"/>
          <w:numId w:val="0"/>
        </w:numPr>
        <w:spacing w:after="180" w:line="240" w:lineRule="auto"/>
        <w:jc w:val="both"/>
        <w:rPr>
          <w:sz w:val="20"/>
        </w:rPr>
      </w:pPr>
      <w:r>
        <w:rPr>
          <w:sz w:val="20"/>
        </w:rPr>
        <w:t xml:space="preserve">RAN2 further need to discuss what features from NTN that ATG can inherit. </w:t>
      </w:r>
      <w:r w:rsidR="00540CDF">
        <w:rPr>
          <w:sz w:val="20"/>
        </w:rPr>
        <w:t xml:space="preserve">For some of these features, RAN2 can likely make the decision, while for some features it would involve other working groups. Due to no TUs, involving other WIs should be avoided. </w:t>
      </w:r>
    </w:p>
    <w:p w14:paraId="030DB695" w14:textId="78C63BA3" w:rsidR="00540CDF" w:rsidRDefault="00B12BA8" w:rsidP="006957BD">
      <w:pPr>
        <w:pStyle w:val="PatentBody"/>
        <w:numPr>
          <w:ilvl w:val="0"/>
          <w:numId w:val="0"/>
        </w:numPr>
        <w:spacing w:after="180" w:line="240" w:lineRule="auto"/>
        <w:jc w:val="both"/>
        <w:rPr>
          <w:sz w:val="20"/>
        </w:rPr>
      </w:pPr>
      <w:r>
        <w:rPr>
          <w:sz w:val="20"/>
        </w:rPr>
        <w:t xml:space="preserve">As a start for a list of </w:t>
      </w:r>
      <w:r w:rsidR="00540CDF">
        <w:rPr>
          <w:sz w:val="20"/>
        </w:rPr>
        <w:t xml:space="preserve">features that would be useful: </w:t>
      </w:r>
    </w:p>
    <w:p w14:paraId="7E70404E" w14:textId="3D30B6BD" w:rsidR="00F15C52" w:rsidRDefault="00F15C52" w:rsidP="00B97CD3">
      <w:pPr>
        <w:pStyle w:val="PatentBody"/>
        <w:numPr>
          <w:ilvl w:val="1"/>
          <w:numId w:val="21"/>
        </w:numPr>
        <w:spacing w:after="60" w:line="240" w:lineRule="auto"/>
        <w:jc w:val="both"/>
        <w:rPr>
          <w:sz w:val="20"/>
        </w:rPr>
      </w:pPr>
      <w:r>
        <w:rPr>
          <w:sz w:val="20"/>
        </w:rPr>
        <w:t>TA Report, this is already discussed in LS</w:t>
      </w:r>
    </w:p>
    <w:p w14:paraId="10DF4B40" w14:textId="43E1159C" w:rsidR="00F15C52" w:rsidRDefault="00F15C52" w:rsidP="00B97CD3">
      <w:pPr>
        <w:pStyle w:val="PatentBody"/>
        <w:numPr>
          <w:ilvl w:val="1"/>
          <w:numId w:val="21"/>
        </w:numPr>
        <w:spacing w:after="60" w:line="240" w:lineRule="auto"/>
        <w:jc w:val="both"/>
        <w:rPr>
          <w:sz w:val="20"/>
        </w:rPr>
      </w:pPr>
      <w:r>
        <w:rPr>
          <w:sz w:val="20"/>
        </w:rPr>
        <w:t>Location-based idle/inactive mode measurement-initiation</w:t>
      </w:r>
    </w:p>
    <w:p w14:paraId="2D06D12C" w14:textId="12D53F02" w:rsidR="00F15C52" w:rsidRDefault="00F15C52" w:rsidP="00B97CD3">
      <w:pPr>
        <w:pStyle w:val="PatentBody"/>
        <w:numPr>
          <w:ilvl w:val="1"/>
          <w:numId w:val="21"/>
        </w:numPr>
        <w:spacing w:after="60" w:line="240" w:lineRule="auto"/>
        <w:jc w:val="both"/>
        <w:rPr>
          <w:sz w:val="20"/>
        </w:rPr>
      </w:pPr>
      <w:r>
        <w:rPr>
          <w:sz w:val="20"/>
        </w:rPr>
        <w:t>Coarse location reporting</w:t>
      </w:r>
    </w:p>
    <w:p w14:paraId="19DEE2C1" w14:textId="79D50535" w:rsidR="00B97CD3" w:rsidRDefault="00B97CD3" w:rsidP="00B97CD3">
      <w:pPr>
        <w:pStyle w:val="PatentBody"/>
        <w:numPr>
          <w:ilvl w:val="1"/>
          <w:numId w:val="21"/>
        </w:numPr>
        <w:spacing w:after="60" w:line="240" w:lineRule="auto"/>
        <w:jc w:val="both"/>
        <w:rPr>
          <w:sz w:val="20"/>
        </w:rPr>
      </w:pPr>
      <w:r>
        <w:rPr>
          <w:sz w:val="20"/>
        </w:rPr>
        <w:t>Event D1</w:t>
      </w:r>
    </w:p>
    <w:p w14:paraId="0D886182" w14:textId="70D4B6E5" w:rsidR="00F15C52" w:rsidRDefault="00B97CD3" w:rsidP="00B97CD3">
      <w:pPr>
        <w:pStyle w:val="PatentBody"/>
        <w:numPr>
          <w:ilvl w:val="1"/>
          <w:numId w:val="21"/>
        </w:numPr>
        <w:spacing w:after="60" w:line="240" w:lineRule="auto"/>
        <w:jc w:val="both"/>
        <w:rPr>
          <w:sz w:val="20"/>
        </w:rPr>
      </w:pPr>
      <w:r>
        <w:rPr>
          <w:sz w:val="20"/>
        </w:rPr>
        <w:t xml:space="preserve">CHO: </w:t>
      </w:r>
    </w:p>
    <w:p w14:paraId="10B708AC" w14:textId="2CFA216A" w:rsidR="00B97CD3" w:rsidRDefault="00B97CD3" w:rsidP="00B97CD3">
      <w:pPr>
        <w:pStyle w:val="PatentBody"/>
        <w:numPr>
          <w:ilvl w:val="2"/>
          <w:numId w:val="21"/>
        </w:numPr>
        <w:spacing w:after="60" w:line="240" w:lineRule="auto"/>
        <w:jc w:val="both"/>
        <w:rPr>
          <w:sz w:val="20"/>
        </w:rPr>
      </w:pPr>
      <w:r>
        <w:rPr>
          <w:sz w:val="20"/>
        </w:rPr>
        <w:t xml:space="preserve">Event A4, </w:t>
      </w:r>
    </w:p>
    <w:p w14:paraId="12E0A3FF" w14:textId="4FE80359" w:rsidR="00B97CD3" w:rsidRDefault="00B97CD3" w:rsidP="00B97CD3">
      <w:pPr>
        <w:pStyle w:val="PatentBody"/>
        <w:numPr>
          <w:ilvl w:val="2"/>
          <w:numId w:val="21"/>
        </w:numPr>
        <w:spacing w:after="60" w:line="240" w:lineRule="auto"/>
        <w:jc w:val="both"/>
        <w:rPr>
          <w:sz w:val="20"/>
        </w:rPr>
      </w:pPr>
      <w:r>
        <w:rPr>
          <w:sz w:val="20"/>
        </w:rPr>
        <w:t>Location-based CHO</w:t>
      </w:r>
    </w:p>
    <w:p w14:paraId="3AB735DF" w14:textId="46FC5A41" w:rsidR="00540CDF" w:rsidRPr="00540CDF" w:rsidRDefault="00B97CD3" w:rsidP="00D7080C">
      <w:pPr>
        <w:pStyle w:val="PatentBody"/>
        <w:numPr>
          <w:ilvl w:val="2"/>
          <w:numId w:val="21"/>
        </w:numPr>
        <w:spacing w:after="240" w:line="240" w:lineRule="auto"/>
        <w:ind w:left="1259"/>
        <w:jc w:val="both"/>
        <w:rPr>
          <w:sz w:val="20"/>
        </w:rPr>
      </w:pPr>
      <w:r>
        <w:rPr>
          <w:sz w:val="20"/>
        </w:rPr>
        <w:t>Time-based CHO</w:t>
      </w:r>
    </w:p>
    <w:p w14:paraId="30932542" w14:textId="1E22DE4F" w:rsidR="00DF4767" w:rsidRDefault="00DF4767" w:rsidP="00D7080C">
      <w:pPr>
        <w:spacing w:after="60"/>
      </w:pPr>
      <w:r>
        <w:t xml:space="preserve">Some features that are likely not needed: </w:t>
      </w:r>
    </w:p>
    <w:p w14:paraId="1C8309A6" w14:textId="07846CDF" w:rsidR="00DF4767" w:rsidRDefault="00DF4767" w:rsidP="00DF4767">
      <w:pPr>
        <w:pStyle w:val="ListParagraph"/>
        <w:numPr>
          <w:ilvl w:val="1"/>
          <w:numId w:val="21"/>
        </w:numPr>
        <w:rPr>
          <w:sz w:val="20"/>
        </w:rPr>
      </w:pPr>
      <w:r w:rsidRPr="00DF4767">
        <w:rPr>
          <w:sz w:val="20"/>
        </w:rPr>
        <w:t>Polarization</w:t>
      </w:r>
      <w:r>
        <w:rPr>
          <w:sz w:val="20"/>
        </w:rPr>
        <w:t xml:space="preserve"> signaling</w:t>
      </w:r>
      <w:r w:rsidR="00540CDF">
        <w:rPr>
          <w:sz w:val="20"/>
        </w:rPr>
        <w:t xml:space="preserve"> (RAN1/4 would need to make the final decision)</w:t>
      </w:r>
    </w:p>
    <w:p w14:paraId="7A03CF30" w14:textId="7B424A7D" w:rsidR="00DF4767" w:rsidRPr="00DF4767" w:rsidRDefault="00DB546B" w:rsidP="00DF4767">
      <w:pPr>
        <w:pStyle w:val="ListParagraph"/>
        <w:numPr>
          <w:ilvl w:val="1"/>
          <w:numId w:val="21"/>
        </w:numPr>
        <w:rPr>
          <w:sz w:val="20"/>
        </w:rPr>
      </w:pPr>
      <w:r>
        <w:rPr>
          <w:sz w:val="20"/>
        </w:rPr>
        <w:t>Time-based idle/inactive mode measurement-initiation (using t-Service)</w:t>
      </w:r>
    </w:p>
    <w:p w14:paraId="32BAA095" w14:textId="77777777" w:rsidR="00DF4767" w:rsidRPr="00B97CD3" w:rsidRDefault="00DF4767" w:rsidP="00DF4767">
      <w:pPr>
        <w:pStyle w:val="PatentBody"/>
        <w:numPr>
          <w:ilvl w:val="0"/>
          <w:numId w:val="0"/>
        </w:numPr>
        <w:spacing w:after="60" w:line="240" w:lineRule="auto"/>
        <w:ind w:left="1288" w:hanging="720"/>
        <w:jc w:val="both"/>
        <w:rPr>
          <w:sz w:val="20"/>
        </w:rPr>
      </w:pPr>
    </w:p>
    <w:p w14:paraId="7CEC3D50" w14:textId="0A2443D9" w:rsidR="00540CDF" w:rsidRDefault="00540CDF" w:rsidP="00540CDF">
      <w:pPr>
        <w:jc w:val="both"/>
        <w:rPr>
          <w:b/>
        </w:rPr>
      </w:pPr>
      <w:r>
        <w:rPr>
          <w:b/>
        </w:rPr>
        <w:t xml:space="preserve">Proposal </w:t>
      </w:r>
      <w:r w:rsidR="005A45A6">
        <w:rPr>
          <w:b/>
        </w:rPr>
        <w:t>3</w:t>
      </w:r>
      <w:r>
        <w:rPr>
          <w:b/>
        </w:rPr>
        <w:t xml:space="preserve">: </w:t>
      </w:r>
      <w:r w:rsidR="00FE3D07">
        <w:rPr>
          <w:b/>
        </w:rPr>
        <w:t xml:space="preserve">RAN2 to clarify NTN features ATG can inherit. </w:t>
      </w:r>
      <w:r>
        <w:rPr>
          <w:b/>
        </w:rPr>
        <w:t>As a baseline the following NTN features can be inherited by ATG:</w:t>
      </w:r>
    </w:p>
    <w:p w14:paraId="1A1B306A" w14:textId="60582B71" w:rsidR="00540CDF" w:rsidRDefault="00540CDF" w:rsidP="00540CDF">
      <w:pPr>
        <w:pStyle w:val="ListParagraph"/>
        <w:numPr>
          <w:ilvl w:val="0"/>
          <w:numId w:val="27"/>
        </w:numPr>
        <w:jc w:val="both"/>
        <w:rPr>
          <w:b/>
          <w:sz w:val="20"/>
        </w:rPr>
      </w:pPr>
      <w:r w:rsidRPr="00540CDF">
        <w:rPr>
          <w:b/>
          <w:sz w:val="20"/>
        </w:rPr>
        <w:t xml:space="preserve">TA </w:t>
      </w:r>
      <w:r>
        <w:rPr>
          <w:b/>
          <w:sz w:val="20"/>
        </w:rPr>
        <w:t>Report</w:t>
      </w:r>
    </w:p>
    <w:p w14:paraId="31877048" w14:textId="2FA80FE4" w:rsidR="00540CDF" w:rsidRDefault="00540CDF" w:rsidP="00540CDF">
      <w:pPr>
        <w:pStyle w:val="ListParagraph"/>
        <w:numPr>
          <w:ilvl w:val="0"/>
          <w:numId w:val="27"/>
        </w:numPr>
        <w:jc w:val="both"/>
        <w:rPr>
          <w:b/>
          <w:sz w:val="20"/>
        </w:rPr>
      </w:pPr>
      <w:r>
        <w:rPr>
          <w:b/>
          <w:sz w:val="20"/>
        </w:rPr>
        <w:t>Location-based idle/inactive mode measurement-initiation</w:t>
      </w:r>
    </w:p>
    <w:p w14:paraId="5D765AAB" w14:textId="08F01CA6" w:rsidR="00540CDF" w:rsidRDefault="00540CDF" w:rsidP="00540CDF">
      <w:pPr>
        <w:pStyle w:val="ListParagraph"/>
        <w:numPr>
          <w:ilvl w:val="0"/>
          <w:numId w:val="27"/>
        </w:numPr>
        <w:jc w:val="both"/>
        <w:rPr>
          <w:b/>
          <w:sz w:val="20"/>
        </w:rPr>
      </w:pPr>
      <w:r>
        <w:rPr>
          <w:b/>
          <w:sz w:val="20"/>
        </w:rPr>
        <w:t>Coarse location reporting</w:t>
      </w:r>
    </w:p>
    <w:p w14:paraId="7E87D26F" w14:textId="57B748A2" w:rsidR="00540CDF" w:rsidRDefault="00540CDF" w:rsidP="00540CDF">
      <w:pPr>
        <w:pStyle w:val="ListParagraph"/>
        <w:numPr>
          <w:ilvl w:val="0"/>
          <w:numId w:val="27"/>
        </w:numPr>
        <w:jc w:val="both"/>
        <w:rPr>
          <w:b/>
          <w:sz w:val="20"/>
        </w:rPr>
      </w:pPr>
      <w:r>
        <w:rPr>
          <w:b/>
          <w:sz w:val="20"/>
        </w:rPr>
        <w:t>Event D1</w:t>
      </w:r>
    </w:p>
    <w:p w14:paraId="2D6A4432" w14:textId="30F796D5" w:rsidR="00540CDF" w:rsidRDefault="00540CDF" w:rsidP="00540CDF">
      <w:pPr>
        <w:pStyle w:val="ListParagraph"/>
        <w:numPr>
          <w:ilvl w:val="0"/>
          <w:numId w:val="27"/>
        </w:numPr>
        <w:jc w:val="both"/>
        <w:rPr>
          <w:b/>
          <w:sz w:val="20"/>
        </w:rPr>
      </w:pPr>
      <w:r>
        <w:rPr>
          <w:b/>
          <w:sz w:val="20"/>
        </w:rPr>
        <w:t xml:space="preserve">CHO NTN features: </w:t>
      </w:r>
    </w:p>
    <w:p w14:paraId="2562416C" w14:textId="28E7BB24" w:rsidR="00540CDF" w:rsidRDefault="00540CDF" w:rsidP="00540CDF">
      <w:pPr>
        <w:pStyle w:val="ListParagraph"/>
        <w:numPr>
          <w:ilvl w:val="1"/>
          <w:numId w:val="27"/>
        </w:numPr>
        <w:jc w:val="both"/>
        <w:rPr>
          <w:b/>
          <w:sz w:val="20"/>
        </w:rPr>
      </w:pPr>
      <w:r>
        <w:rPr>
          <w:b/>
          <w:sz w:val="20"/>
        </w:rPr>
        <w:t>Event A4</w:t>
      </w:r>
    </w:p>
    <w:p w14:paraId="5D030BAC" w14:textId="34B570AF" w:rsidR="00540CDF" w:rsidRDefault="00540CDF" w:rsidP="00540CDF">
      <w:pPr>
        <w:pStyle w:val="ListParagraph"/>
        <w:numPr>
          <w:ilvl w:val="1"/>
          <w:numId w:val="27"/>
        </w:numPr>
        <w:jc w:val="both"/>
        <w:rPr>
          <w:b/>
          <w:sz w:val="20"/>
        </w:rPr>
      </w:pPr>
      <w:r>
        <w:rPr>
          <w:b/>
          <w:sz w:val="20"/>
        </w:rPr>
        <w:t>Location-based CHO</w:t>
      </w:r>
      <w:r w:rsidR="00900B3F">
        <w:rPr>
          <w:b/>
          <w:sz w:val="20"/>
        </w:rPr>
        <w:t xml:space="preserve"> (CHO based on T1)</w:t>
      </w:r>
    </w:p>
    <w:p w14:paraId="1E9228A3" w14:textId="58949074" w:rsidR="00540CDF" w:rsidRPr="00540CDF" w:rsidRDefault="00540CDF" w:rsidP="00540CDF">
      <w:pPr>
        <w:pStyle w:val="ListParagraph"/>
        <w:numPr>
          <w:ilvl w:val="1"/>
          <w:numId w:val="27"/>
        </w:numPr>
        <w:jc w:val="both"/>
        <w:rPr>
          <w:b/>
          <w:sz w:val="20"/>
        </w:rPr>
      </w:pPr>
      <w:r>
        <w:rPr>
          <w:b/>
          <w:sz w:val="20"/>
        </w:rPr>
        <w:t>Time-based CHO</w:t>
      </w:r>
    </w:p>
    <w:p w14:paraId="6D6B5376" w14:textId="7A9659FE" w:rsidR="007357B9" w:rsidRPr="007357B9" w:rsidRDefault="007357B9" w:rsidP="007357B9">
      <w:pPr>
        <w:jc w:val="both"/>
        <w:rPr>
          <w:b/>
        </w:rPr>
      </w:pPr>
    </w:p>
    <w:p w14:paraId="0CDDA8D5" w14:textId="5D25CC2E" w:rsidR="0081574B" w:rsidRDefault="00B97CD3" w:rsidP="006957BD">
      <w:pPr>
        <w:pStyle w:val="PatentBody"/>
        <w:numPr>
          <w:ilvl w:val="0"/>
          <w:numId w:val="0"/>
        </w:numPr>
        <w:spacing w:after="180" w:line="240" w:lineRule="auto"/>
        <w:jc w:val="both"/>
        <w:rPr>
          <w:sz w:val="20"/>
        </w:rPr>
      </w:pPr>
      <w:r>
        <w:rPr>
          <w:sz w:val="20"/>
        </w:rPr>
        <w:t>For the features that ATG can inherit from NTN, we believe that the UE capabilities may be reused for ATG.</w:t>
      </w:r>
      <w:r w:rsidR="00002FB4">
        <w:rPr>
          <w:sz w:val="20"/>
        </w:rPr>
        <w:t xml:space="preserve"> We think that this can be done by simply highlighting that it is also applicable to ATG. </w:t>
      </w:r>
      <w:r w:rsidR="00142750">
        <w:rPr>
          <w:sz w:val="20"/>
        </w:rPr>
        <w:t>An example, partly inspired by contribution [</w:t>
      </w:r>
      <w:r w:rsidR="00595D97">
        <w:rPr>
          <w:sz w:val="20"/>
        </w:rPr>
        <w:t>4</w:t>
      </w:r>
      <w:r w:rsidR="00142750">
        <w:rPr>
          <w:sz w:val="20"/>
        </w:rPr>
        <w:t>], can be seen in the appendix</w:t>
      </w:r>
      <w:r w:rsidR="002408F7">
        <w:rPr>
          <w:sz w:val="20"/>
        </w:rPr>
        <w:t xml:space="preserve"> A1</w:t>
      </w:r>
      <w:r w:rsidR="00142750">
        <w:rPr>
          <w:sz w:val="20"/>
        </w:rPr>
        <w:t xml:space="preserve"> for a number of features. </w:t>
      </w:r>
      <w:r>
        <w:rPr>
          <w:sz w:val="20"/>
        </w:rPr>
        <w:t xml:space="preserve"> </w:t>
      </w:r>
    </w:p>
    <w:p w14:paraId="1CA4DAFD" w14:textId="0EFEF46B" w:rsidR="00B97CD3" w:rsidRDefault="00B97CD3" w:rsidP="00B97CD3">
      <w:pPr>
        <w:jc w:val="both"/>
        <w:rPr>
          <w:b/>
        </w:rPr>
      </w:pPr>
      <w:r>
        <w:rPr>
          <w:b/>
        </w:rPr>
        <w:t xml:space="preserve">Proposal </w:t>
      </w:r>
      <w:r w:rsidR="00376BED">
        <w:rPr>
          <w:b/>
        </w:rPr>
        <w:t>4</w:t>
      </w:r>
      <w:r>
        <w:rPr>
          <w:b/>
        </w:rPr>
        <w:t xml:space="preserve">: </w:t>
      </w:r>
      <w:r w:rsidR="00FE3D07">
        <w:rPr>
          <w:b/>
        </w:rPr>
        <w:t>For the inherited NTN features, r</w:t>
      </w:r>
      <w:r>
        <w:rPr>
          <w:b/>
        </w:rPr>
        <w:t>euse NTN capabilities</w:t>
      </w:r>
      <w:r w:rsidR="004D23C4">
        <w:rPr>
          <w:b/>
        </w:rPr>
        <w:t xml:space="preserve"> as seen in Appendix A1</w:t>
      </w:r>
      <w:r>
        <w:rPr>
          <w:b/>
        </w:rPr>
        <w:t xml:space="preserve">. </w:t>
      </w:r>
    </w:p>
    <w:p w14:paraId="2B1B9D7E" w14:textId="54935C40" w:rsidR="0046712D" w:rsidRDefault="004D23C4" w:rsidP="00B97CD3">
      <w:pPr>
        <w:jc w:val="both"/>
      </w:pPr>
      <w:r>
        <w:t xml:space="preserve">Similar to NTN, there would be a need for a general ATG feature. </w:t>
      </w:r>
      <w:r w:rsidR="00AA7702">
        <w:t xml:space="preserve">However, it may need to be discussed the essential features, as these features are likely to be different from NR NTN. </w:t>
      </w:r>
    </w:p>
    <w:p w14:paraId="5654D09D" w14:textId="3A602795" w:rsidR="0046712D" w:rsidRPr="00002FB4" w:rsidRDefault="00002FB4" w:rsidP="00B97CD3">
      <w:pPr>
        <w:jc w:val="both"/>
        <w:rPr>
          <w:b/>
        </w:rPr>
      </w:pPr>
      <w:r>
        <w:rPr>
          <w:b/>
        </w:rPr>
        <w:t>Proposal 5: Introduce general ATG feature</w:t>
      </w:r>
      <w:r w:rsidR="003C4860">
        <w:rPr>
          <w:b/>
        </w:rPr>
        <w:t xml:space="preserve"> as in Appendix A2</w:t>
      </w:r>
      <w:r w:rsidR="004D23C4">
        <w:rPr>
          <w:b/>
        </w:rPr>
        <w:t xml:space="preserve"> and RAN2 to discuss the essential features</w:t>
      </w:r>
      <w:r>
        <w:rPr>
          <w:b/>
        </w:rPr>
        <w:t xml:space="preserve">. </w:t>
      </w:r>
      <w:bookmarkStart w:id="0" w:name="_GoBack"/>
      <w:bookmarkEnd w:id="0"/>
    </w:p>
    <w:p w14:paraId="190C8DCC" w14:textId="7839C1C1" w:rsidR="00C0069E" w:rsidRPr="00C0069E" w:rsidRDefault="00540CDF" w:rsidP="00E336AC">
      <w:pPr>
        <w:pStyle w:val="Heading3"/>
      </w:pPr>
      <w:r>
        <w:t>ATG-adaptation of NTN features</w:t>
      </w:r>
    </w:p>
    <w:p w14:paraId="3B13A51F" w14:textId="4B97F986" w:rsidR="009A4269" w:rsidRDefault="009A4269" w:rsidP="006957BD">
      <w:pPr>
        <w:pStyle w:val="PatentBody"/>
        <w:numPr>
          <w:ilvl w:val="0"/>
          <w:numId w:val="0"/>
        </w:numPr>
        <w:spacing w:after="180" w:line="240" w:lineRule="auto"/>
        <w:jc w:val="both"/>
        <w:rPr>
          <w:sz w:val="20"/>
        </w:rPr>
      </w:pPr>
      <w:r>
        <w:rPr>
          <w:sz w:val="20"/>
        </w:rPr>
        <w:t xml:space="preserve">Some of the NTN features are clearly advantageous to use in a ATG network owing to similar deployment characteristics. However, to fully utilize these features there may still need to be some adaptations. </w:t>
      </w:r>
    </w:p>
    <w:p w14:paraId="3A756969" w14:textId="2E2BF085" w:rsidR="0081574B" w:rsidRDefault="009A4269" w:rsidP="006957BD">
      <w:pPr>
        <w:pStyle w:val="PatentBody"/>
        <w:numPr>
          <w:ilvl w:val="0"/>
          <w:numId w:val="0"/>
        </w:numPr>
        <w:spacing w:after="180" w:line="240" w:lineRule="auto"/>
        <w:jc w:val="both"/>
        <w:rPr>
          <w:sz w:val="20"/>
        </w:rPr>
      </w:pPr>
      <w:r>
        <w:rPr>
          <w:sz w:val="20"/>
        </w:rPr>
        <w:t xml:space="preserve">In NTN, </w:t>
      </w:r>
      <w:r w:rsidR="00C0069E">
        <w:rPr>
          <w:sz w:val="20"/>
        </w:rPr>
        <w:t>the location is used/reported in the following manners</w:t>
      </w:r>
      <w:r w:rsidR="00155E69">
        <w:rPr>
          <w:sz w:val="20"/>
        </w:rPr>
        <w:t xml:space="preserve"> [</w:t>
      </w:r>
      <w:r w:rsidR="00595D97">
        <w:rPr>
          <w:sz w:val="20"/>
        </w:rPr>
        <w:t>5</w:t>
      </w:r>
      <w:r w:rsidR="00155E69">
        <w:rPr>
          <w:sz w:val="20"/>
        </w:rPr>
        <w:t>]</w:t>
      </w:r>
      <w:r w:rsidR="00C0069E">
        <w:rPr>
          <w:sz w:val="20"/>
        </w:rPr>
        <w:t xml:space="preserve">: </w:t>
      </w:r>
    </w:p>
    <w:p w14:paraId="5B89684A" w14:textId="7BBFF68B" w:rsidR="00C0069E" w:rsidRDefault="00C0069E" w:rsidP="00C0069E">
      <w:pPr>
        <w:pStyle w:val="PatentBody"/>
        <w:numPr>
          <w:ilvl w:val="1"/>
          <w:numId w:val="21"/>
        </w:numPr>
        <w:spacing w:after="180" w:line="240" w:lineRule="auto"/>
        <w:jc w:val="both"/>
        <w:rPr>
          <w:sz w:val="20"/>
        </w:rPr>
      </w:pPr>
      <w:r>
        <w:rPr>
          <w:sz w:val="20"/>
        </w:rPr>
        <w:t>Location-based measurement and CHO triggering</w:t>
      </w:r>
    </w:p>
    <w:p w14:paraId="28388C0E" w14:textId="1A3AE5DA" w:rsidR="00C0069E" w:rsidRDefault="00C0069E" w:rsidP="00C0069E">
      <w:pPr>
        <w:pStyle w:val="PatentBody"/>
        <w:numPr>
          <w:ilvl w:val="1"/>
          <w:numId w:val="21"/>
        </w:numPr>
        <w:spacing w:after="180" w:line="240" w:lineRule="auto"/>
        <w:jc w:val="both"/>
        <w:rPr>
          <w:sz w:val="20"/>
        </w:rPr>
      </w:pPr>
      <w:r>
        <w:rPr>
          <w:sz w:val="20"/>
        </w:rPr>
        <w:t>Location-based idle/inactive mode measurement-initiation</w:t>
      </w:r>
    </w:p>
    <w:p w14:paraId="26951B51" w14:textId="6F0E1C59" w:rsidR="00C0069E" w:rsidRDefault="00394EC8" w:rsidP="00C0069E">
      <w:pPr>
        <w:pStyle w:val="PatentBody"/>
        <w:numPr>
          <w:ilvl w:val="1"/>
          <w:numId w:val="21"/>
        </w:numPr>
        <w:spacing w:after="180" w:line="240" w:lineRule="auto"/>
        <w:jc w:val="both"/>
        <w:rPr>
          <w:sz w:val="20"/>
        </w:rPr>
      </w:pPr>
      <w:r>
        <w:rPr>
          <w:sz w:val="20"/>
        </w:rPr>
        <w:t>Coarse location reporting, used for network to determine virtual cell ID and tracking area</w:t>
      </w:r>
    </w:p>
    <w:p w14:paraId="07E14C81" w14:textId="77777777" w:rsidR="009A4269" w:rsidRDefault="00C0069E" w:rsidP="006957BD">
      <w:pPr>
        <w:pStyle w:val="PatentBody"/>
        <w:numPr>
          <w:ilvl w:val="0"/>
          <w:numId w:val="0"/>
        </w:numPr>
        <w:spacing w:after="180" w:line="240" w:lineRule="auto"/>
        <w:jc w:val="both"/>
        <w:rPr>
          <w:sz w:val="20"/>
        </w:rPr>
      </w:pPr>
      <w:r>
        <w:rPr>
          <w:sz w:val="20"/>
        </w:rPr>
        <w:t xml:space="preserve">For location-based measurement and CHO triggering, the location is encoded using the </w:t>
      </w:r>
      <w:r w:rsidRPr="009A4269">
        <w:rPr>
          <w:i/>
          <w:sz w:val="20"/>
        </w:rPr>
        <w:t>ReferenceLocation-r17</w:t>
      </w:r>
      <w:r w:rsidR="009A4269">
        <w:rPr>
          <w:sz w:val="20"/>
        </w:rPr>
        <w:t xml:space="preserve">, which as explained above does not contain the height-component. For synchronization, this is a severe </w:t>
      </w:r>
      <w:r w:rsidR="009A4269">
        <w:rPr>
          <w:sz w:val="20"/>
        </w:rPr>
        <w:lastRenderedPageBreak/>
        <w:t xml:space="preserve">problem that may result in ATG UE inability to synchronize. For the examples of how the location is used above, not including the height does not result in system failure (as they are optional features), but rather limits their usefulness. </w:t>
      </w:r>
    </w:p>
    <w:p w14:paraId="0B8CE966" w14:textId="21DE8AE3" w:rsidR="00C0069E" w:rsidRDefault="009A4269" w:rsidP="006957BD">
      <w:pPr>
        <w:pStyle w:val="PatentBody"/>
        <w:numPr>
          <w:ilvl w:val="0"/>
          <w:numId w:val="0"/>
        </w:numPr>
        <w:spacing w:after="180" w:line="240" w:lineRule="auto"/>
        <w:jc w:val="both"/>
        <w:rPr>
          <w:sz w:val="20"/>
        </w:rPr>
      </w:pPr>
      <w:r>
        <w:rPr>
          <w:sz w:val="20"/>
        </w:rPr>
        <w:t xml:space="preserve">To allow these features to be useful we suggest that location-based NTN features that are adapted to ATG include the height of the location in addition to the Rel-17 </w:t>
      </w:r>
      <w:r w:rsidRPr="009A4269">
        <w:rPr>
          <w:i/>
          <w:sz w:val="20"/>
        </w:rPr>
        <w:t>referenceLocation-r17</w:t>
      </w:r>
      <w:r>
        <w:rPr>
          <w:sz w:val="20"/>
        </w:rPr>
        <w:t xml:space="preserve">. </w:t>
      </w:r>
    </w:p>
    <w:p w14:paraId="36572D16" w14:textId="1D33D805" w:rsidR="00394EC8" w:rsidRPr="00394EC8" w:rsidRDefault="00394EC8" w:rsidP="00FF2CDC">
      <w:pPr>
        <w:spacing w:after="60"/>
        <w:jc w:val="both"/>
        <w:rPr>
          <w:b/>
          <w:szCs w:val="20"/>
        </w:rPr>
      </w:pPr>
      <w:r w:rsidRPr="00394EC8">
        <w:rPr>
          <w:b/>
          <w:szCs w:val="20"/>
        </w:rPr>
        <w:t xml:space="preserve">Proposal </w:t>
      </w:r>
      <w:r w:rsidR="00BA7F20">
        <w:rPr>
          <w:b/>
          <w:szCs w:val="20"/>
        </w:rPr>
        <w:t>6</w:t>
      </w:r>
      <w:r w:rsidRPr="00394EC8">
        <w:rPr>
          <w:b/>
          <w:szCs w:val="20"/>
        </w:rPr>
        <w:t xml:space="preserve">: Include height-component in location-based NTN </w:t>
      </w:r>
      <w:r w:rsidR="009A4269">
        <w:rPr>
          <w:b/>
          <w:szCs w:val="20"/>
        </w:rPr>
        <w:t>features</w:t>
      </w:r>
      <w:r w:rsidRPr="00394EC8">
        <w:rPr>
          <w:b/>
          <w:szCs w:val="20"/>
        </w:rPr>
        <w:t xml:space="preserve"> for ATG: </w:t>
      </w:r>
    </w:p>
    <w:p w14:paraId="17AA72A4" w14:textId="65087370" w:rsidR="00394EC8" w:rsidRPr="00394EC8" w:rsidRDefault="00D04CB9" w:rsidP="00394EC8">
      <w:pPr>
        <w:pStyle w:val="ListParagraph"/>
        <w:numPr>
          <w:ilvl w:val="0"/>
          <w:numId w:val="24"/>
        </w:numPr>
        <w:jc w:val="both"/>
        <w:rPr>
          <w:b/>
          <w:sz w:val="20"/>
          <w:szCs w:val="20"/>
        </w:rPr>
      </w:pPr>
      <w:r>
        <w:rPr>
          <w:b/>
          <w:sz w:val="20"/>
          <w:szCs w:val="20"/>
        </w:rPr>
        <w:t>C</w:t>
      </w:r>
      <w:r w:rsidR="00394EC8" w:rsidRPr="00394EC8">
        <w:rPr>
          <w:b/>
          <w:sz w:val="20"/>
          <w:szCs w:val="20"/>
        </w:rPr>
        <w:t>oarse location reporting</w:t>
      </w:r>
    </w:p>
    <w:p w14:paraId="1951512F" w14:textId="6FAF33C2" w:rsidR="00394EC8" w:rsidRPr="00394EC8" w:rsidRDefault="00394EC8" w:rsidP="00394EC8">
      <w:pPr>
        <w:pStyle w:val="ListParagraph"/>
        <w:numPr>
          <w:ilvl w:val="0"/>
          <w:numId w:val="24"/>
        </w:numPr>
        <w:jc w:val="both"/>
        <w:rPr>
          <w:b/>
          <w:sz w:val="20"/>
          <w:szCs w:val="20"/>
        </w:rPr>
      </w:pPr>
      <w:r w:rsidRPr="00394EC8">
        <w:rPr>
          <w:b/>
          <w:sz w:val="20"/>
          <w:szCs w:val="20"/>
        </w:rPr>
        <w:t>Location-based measurement initiation</w:t>
      </w:r>
    </w:p>
    <w:p w14:paraId="3D531766" w14:textId="1C98BC6C" w:rsidR="00394EC8" w:rsidRPr="00394EC8" w:rsidRDefault="00900B3F" w:rsidP="00394EC8">
      <w:pPr>
        <w:pStyle w:val="ListParagraph"/>
        <w:numPr>
          <w:ilvl w:val="0"/>
          <w:numId w:val="24"/>
        </w:numPr>
        <w:jc w:val="both"/>
        <w:rPr>
          <w:b/>
          <w:sz w:val="20"/>
          <w:szCs w:val="20"/>
        </w:rPr>
      </w:pPr>
      <w:r>
        <w:rPr>
          <w:b/>
          <w:sz w:val="20"/>
          <w:szCs w:val="20"/>
        </w:rPr>
        <w:t xml:space="preserve">Event </w:t>
      </w:r>
      <w:r w:rsidR="008E702C">
        <w:rPr>
          <w:b/>
          <w:sz w:val="20"/>
          <w:szCs w:val="20"/>
        </w:rPr>
        <w:t>D1 and CHO triggering based on D</w:t>
      </w:r>
      <w:r>
        <w:rPr>
          <w:b/>
          <w:sz w:val="20"/>
          <w:szCs w:val="20"/>
        </w:rPr>
        <w:t>1</w:t>
      </w:r>
    </w:p>
    <w:p w14:paraId="4A2D5724" w14:textId="20B67A36" w:rsidR="00494952" w:rsidRDefault="00494952" w:rsidP="008D61D6">
      <w:pPr>
        <w:rPr>
          <w:lang w:eastAsia="en-US"/>
        </w:rPr>
      </w:pPr>
    </w:p>
    <w:p w14:paraId="335D6952" w14:textId="77777777" w:rsidR="00E60548" w:rsidRPr="00C0069E" w:rsidRDefault="00E60548" w:rsidP="00E60548">
      <w:pPr>
        <w:pStyle w:val="Heading2"/>
      </w:pPr>
      <w:r>
        <w:t>ATG BS location privacy</w:t>
      </w:r>
    </w:p>
    <w:p w14:paraId="219E3A18" w14:textId="02D528D7" w:rsidR="00E60548" w:rsidRDefault="00E60548" w:rsidP="00E60548">
      <w:pPr>
        <w:pStyle w:val="PatentBody"/>
        <w:numPr>
          <w:ilvl w:val="0"/>
          <w:numId w:val="0"/>
        </w:numPr>
        <w:spacing w:after="180" w:line="240" w:lineRule="auto"/>
        <w:jc w:val="both"/>
        <w:rPr>
          <w:sz w:val="20"/>
        </w:rPr>
      </w:pPr>
      <w:r>
        <w:rPr>
          <w:sz w:val="20"/>
        </w:rPr>
        <w:t xml:space="preserve">One issue that was discussed both in RAN2 and RAN4 is the broadcasting of the base station position. In a satellite network, this is inevitable as the satellite moves and the position is needed for synchronization. However, in a terrestrial network the base station is stationary and thus its position is more sensitive to broadcast. It was for instance not agreed to broadcast the NTN Gateway, which would have been one option instead of providing the TA-Common. In RAN4 the ATG BS location privacy was also discussed and the </w:t>
      </w:r>
      <w:r w:rsidR="00595D97">
        <w:rPr>
          <w:sz w:val="20"/>
        </w:rPr>
        <w:t>following agreement was taken [6</w:t>
      </w:r>
      <w:r>
        <w:rPr>
          <w:sz w:val="20"/>
        </w:rPr>
        <w:t xml:space="preserve">]: </w:t>
      </w:r>
    </w:p>
    <w:p w14:paraId="4E277340" w14:textId="77777777" w:rsidR="00E60548" w:rsidRPr="008729B6" w:rsidRDefault="00E60548" w:rsidP="00E60548">
      <w:pPr>
        <w:pStyle w:val="ListParagraph"/>
        <w:numPr>
          <w:ilvl w:val="0"/>
          <w:numId w:val="25"/>
        </w:numPr>
        <w:spacing w:after="120"/>
        <w:ind w:left="720"/>
        <w:contextualSpacing w:val="0"/>
        <w:rPr>
          <w:rFonts w:eastAsia="Yu Mincho"/>
          <w:sz w:val="20"/>
          <w:highlight w:val="green"/>
        </w:rPr>
      </w:pPr>
      <w:r w:rsidRPr="008729B6">
        <w:rPr>
          <w:rFonts w:eastAsiaTheme="minorEastAsia" w:hint="eastAsia"/>
          <w:sz w:val="20"/>
          <w:highlight w:val="green"/>
          <w:lang w:eastAsia="zh-CN"/>
        </w:rPr>
        <w:t>Agreement:</w:t>
      </w:r>
    </w:p>
    <w:p w14:paraId="5A7D317E" w14:textId="77777777" w:rsidR="00E60548" w:rsidRPr="008729B6" w:rsidRDefault="00E60548" w:rsidP="00E60548">
      <w:pPr>
        <w:pStyle w:val="ListParagraph"/>
        <w:numPr>
          <w:ilvl w:val="1"/>
          <w:numId w:val="25"/>
        </w:numPr>
        <w:spacing w:after="120"/>
        <w:ind w:left="1440"/>
        <w:contextualSpacing w:val="0"/>
        <w:rPr>
          <w:rFonts w:eastAsia="Yu Mincho"/>
          <w:sz w:val="20"/>
          <w:highlight w:val="green"/>
        </w:rPr>
      </w:pPr>
      <w:r w:rsidRPr="008729B6">
        <w:rPr>
          <w:rFonts w:eastAsia="SimSun" w:hint="eastAsia"/>
          <w:sz w:val="20"/>
          <w:highlight w:val="green"/>
          <w:lang w:eastAsia="zh-CN"/>
        </w:rPr>
        <w:t xml:space="preserve">Base station is allowed to not provide </w:t>
      </w:r>
      <w:r w:rsidRPr="008729B6">
        <w:rPr>
          <w:rFonts w:eastAsia="SimSun"/>
          <w:sz w:val="20"/>
          <w:highlight w:val="green"/>
          <w:lang w:eastAsia="zh-CN"/>
        </w:rPr>
        <w:t>the exact base station location</w:t>
      </w:r>
    </w:p>
    <w:p w14:paraId="0FE0A769" w14:textId="77777777" w:rsidR="00E60548" w:rsidRPr="008729B6" w:rsidRDefault="00E60548" w:rsidP="00E60548">
      <w:pPr>
        <w:pStyle w:val="ListParagraph"/>
        <w:numPr>
          <w:ilvl w:val="1"/>
          <w:numId w:val="25"/>
        </w:numPr>
        <w:spacing w:after="120"/>
        <w:ind w:left="1440"/>
        <w:contextualSpacing w:val="0"/>
        <w:rPr>
          <w:rFonts w:eastAsia="Yu Mincho"/>
          <w:sz w:val="20"/>
          <w:highlight w:val="green"/>
        </w:rPr>
      </w:pPr>
      <w:r w:rsidRPr="008729B6">
        <w:rPr>
          <w:rFonts w:eastAsia="SimSun" w:hint="eastAsia"/>
          <w:sz w:val="20"/>
          <w:highlight w:val="green"/>
          <w:lang w:eastAsia="zh-CN"/>
        </w:rPr>
        <w:t>FFS on BS location accuracy</w:t>
      </w:r>
    </w:p>
    <w:p w14:paraId="38832B8E" w14:textId="77777777" w:rsidR="00E60548" w:rsidRPr="008729B6" w:rsidRDefault="00E60548" w:rsidP="00E60548">
      <w:pPr>
        <w:pStyle w:val="ListParagraph"/>
        <w:numPr>
          <w:ilvl w:val="2"/>
          <w:numId w:val="25"/>
        </w:numPr>
        <w:spacing w:after="120"/>
        <w:contextualSpacing w:val="0"/>
        <w:rPr>
          <w:rFonts w:eastAsia="Yu Mincho"/>
          <w:sz w:val="20"/>
          <w:highlight w:val="green"/>
        </w:rPr>
      </w:pPr>
      <w:r w:rsidRPr="008729B6">
        <w:rPr>
          <w:rFonts w:eastAsia="SimSun" w:hint="eastAsia"/>
          <w:sz w:val="20"/>
          <w:highlight w:val="green"/>
          <w:lang w:eastAsia="zh-CN"/>
        </w:rPr>
        <w:t>Note: Nokia will provide the BS accuracy table with different PRACH formats this week.</w:t>
      </w:r>
    </w:p>
    <w:p w14:paraId="1B2ABA35" w14:textId="77777777" w:rsidR="00E60548" w:rsidRPr="008729B6" w:rsidRDefault="00E60548" w:rsidP="00E60548">
      <w:pPr>
        <w:pStyle w:val="ListParagraph"/>
        <w:numPr>
          <w:ilvl w:val="2"/>
          <w:numId w:val="25"/>
        </w:numPr>
        <w:spacing w:after="120"/>
        <w:contextualSpacing w:val="0"/>
        <w:rPr>
          <w:rFonts w:eastAsia="Yu Mincho"/>
          <w:sz w:val="20"/>
          <w:highlight w:val="green"/>
        </w:rPr>
      </w:pPr>
      <w:r w:rsidRPr="008729B6">
        <w:rPr>
          <w:rFonts w:eastAsia="SimSun" w:hint="eastAsia"/>
          <w:sz w:val="20"/>
          <w:highlight w:val="green"/>
          <w:lang w:eastAsia="zh-CN"/>
        </w:rPr>
        <w:t>Do not specify the BS location accuracy in RAN4 specs.</w:t>
      </w:r>
    </w:p>
    <w:p w14:paraId="51365201" w14:textId="77777777" w:rsidR="00E60548" w:rsidRPr="008729B6" w:rsidRDefault="00E60548" w:rsidP="00E60548">
      <w:pPr>
        <w:pStyle w:val="ListParagraph"/>
        <w:numPr>
          <w:ilvl w:val="2"/>
          <w:numId w:val="25"/>
        </w:numPr>
        <w:spacing w:after="120"/>
        <w:contextualSpacing w:val="0"/>
        <w:rPr>
          <w:rFonts w:eastAsia="Yu Mincho"/>
          <w:sz w:val="20"/>
          <w:highlight w:val="green"/>
        </w:rPr>
      </w:pPr>
      <w:r w:rsidRPr="008729B6">
        <w:rPr>
          <w:rFonts w:eastAsia="SimSun" w:hint="eastAsia"/>
          <w:sz w:val="20"/>
          <w:highlight w:val="green"/>
          <w:lang w:eastAsia="zh-CN"/>
        </w:rPr>
        <w:t>Capture the BS location accuracy in reply LS to assist RAN2 signaling design.</w:t>
      </w:r>
    </w:p>
    <w:p w14:paraId="2BF4C688" w14:textId="77777777" w:rsidR="00E60548" w:rsidRDefault="00E60548" w:rsidP="00E60548">
      <w:pPr>
        <w:pStyle w:val="PatentBody"/>
        <w:numPr>
          <w:ilvl w:val="0"/>
          <w:numId w:val="0"/>
        </w:numPr>
        <w:spacing w:after="180" w:line="240" w:lineRule="auto"/>
        <w:jc w:val="both"/>
        <w:rPr>
          <w:sz w:val="20"/>
        </w:rPr>
      </w:pPr>
      <w:r>
        <w:rPr>
          <w:sz w:val="20"/>
        </w:rPr>
        <w:t xml:space="preserve">One option to strike a balance between ATG base station location privacy and ability to synchronize is to enable position to be broadcasted with lower accuracy which can then be made more precise when the UE is RRC connected mode and when AS security is established. When the UE synchronizes, the precision will be lower and there will be a hit to performance, but the ATG BS location accuracy is good enough to enable stable communications. When the UE is in connected mode and AS security is established then the ATG UE can be updated with the higher accuracy base station location. This is also reasonable as user plane transmissions are not started before AS security is established, where the more accurate synchronization would be required to enable high performance communication. The high performance communication is likely required for many of the use cases, such as to backhaul passenger traffic on an airliner. </w:t>
      </w:r>
    </w:p>
    <w:p w14:paraId="687124E6" w14:textId="0F963D9A" w:rsidR="00E60548" w:rsidRDefault="00E60548" w:rsidP="00E60548">
      <w:pPr>
        <w:jc w:val="both"/>
        <w:rPr>
          <w:b/>
        </w:rPr>
      </w:pPr>
      <w:r>
        <w:rPr>
          <w:b/>
        </w:rPr>
        <w:t xml:space="preserve">Proposal </w:t>
      </w:r>
      <w:r w:rsidR="001067CE">
        <w:rPr>
          <w:b/>
        </w:rPr>
        <w:t>7</w:t>
      </w:r>
      <w:r>
        <w:rPr>
          <w:b/>
        </w:rPr>
        <w:t xml:space="preserve">: Allow for lower precision base station position broadcasted in new SIBxx that can be updated with higher accuracy in connected mode when AS security has been established. </w:t>
      </w:r>
    </w:p>
    <w:p w14:paraId="4609BBD8" w14:textId="77777777" w:rsidR="00494952" w:rsidRPr="001B3887" w:rsidRDefault="00494952" w:rsidP="008D61D6">
      <w:pPr>
        <w:rPr>
          <w:lang w:eastAsia="en-US"/>
        </w:rPr>
      </w:pPr>
    </w:p>
    <w:p w14:paraId="5FF2457F" w14:textId="72E1A9E3" w:rsidR="00A209D6" w:rsidRPr="006E13D1" w:rsidRDefault="008C3057" w:rsidP="003F11FC">
      <w:pPr>
        <w:pStyle w:val="Heading1"/>
        <w:jc w:val="both"/>
      </w:pPr>
      <w:r>
        <w:t>Conclusion</w:t>
      </w:r>
    </w:p>
    <w:p w14:paraId="244A54BA" w14:textId="50FAD753" w:rsidR="006B30C3" w:rsidRPr="00A069D6"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81574B">
        <w:rPr>
          <w:lang w:eastAsia="ko-KR"/>
        </w:rPr>
        <w:t>ATG</w:t>
      </w:r>
      <w:r w:rsidR="00944EC6">
        <w:rPr>
          <w:lang w:eastAsia="ko-KR"/>
        </w:rPr>
        <w:t xml:space="preserve">. </w:t>
      </w:r>
    </w:p>
    <w:p w14:paraId="25B7F529" w14:textId="77777777" w:rsidR="0046712D" w:rsidRPr="00494952" w:rsidRDefault="0046712D" w:rsidP="0046712D">
      <w:pPr>
        <w:jc w:val="both"/>
        <w:rPr>
          <w:b/>
        </w:rPr>
      </w:pPr>
      <w:r>
        <w:rPr>
          <w:b/>
        </w:rPr>
        <w:t xml:space="preserve">Proposal 1: RAN2 to confirm that neighbour cell location info is needed for normal network operation in ATG for RRM. </w:t>
      </w:r>
    </w:p>
    <w:p w14:paraId="78E03A50" w14:textId="77777777" w:rsidR="0046712D" w:rsidRPr="00494952" w:rsidRDefault="0046712D" w:rsidP="0046712D">
      <w:pPr>
        <w:jc w:val="both"/>
        <w:rPr>
          <w:b/>
        </w:rPr>
      </w:pPr>
      <w:r>
        <w:rPr>
          <w:b/>
        </w:rPr>
        <w:t xml:space="preserve">Proposal 2: On ATG-specific barring; send LS to RAN4 whether they foresee a scenario where ATG and terrestrial UE share or have overlapping frequency bands. </w:t>
      </w:r>
    </w:p>
    <w:p w14:paraId="1E068C57" w14:textId="77777777" w:rsidR="0046712D" w:rsidRDefault="0046712D" w:rsidP="0046712D">
      <w:pPr>
        <w:jc w:val="both"/>
        <w:rPr>
          <w:b/>
        </w:rPr>
      </w:pPr>
      <w:r>
        <w:rPr>
          <w:b/>
        </w:rPr>
        <w:t>Proposal 3: RAN2 to clarify NTN features ATG can inherit. As a baseline the following NTN features can be inherited by ATG:</w:t>
      </w:r>
    </w:p>
    <w:p w14:paraId="7C42AA29" w14:textId="77777777" w:rsidR="0046712D" w:rsidRDefault="0046712D" w:rsidP="0046712D">
      <w:pPr>
        <w:pStyle w:val="ListParagraph"/>
        <w:numPr>
          <w:ilvl w:val="0"/>
          <w:numId w:val="27"/>
        </w:numPr>
        <w:jc w:val="both"/>
        <w:rPr>
          <w:b/>
          <w:sz w:val="20"/>
        </w:rPr>
      </w:pPr>
      <w:r w:rsidRPr="00540CDF">
        <w:rPr>
          <w:b/>
          <w:sz w:val="20"/>
        </w:rPr>
        <w:t xml:space="preserve">TA </w:t>
      </w:r>
      <w:r>
        <w:rPr>
          <w:b/>
          <w:sz w:val="20"/>
        </w:rPr>
        <w:t>Report</w:t>
      </w:r>
    </w:p>
    <w:p w14:paraId="2486EED1" w14:textId="77777777" w:rsidR="0046712D" w:rsidRDefault="0046712D" w:rsidP="0046712D">
      <w:pPr>
        <w:pStyle w:val="ListParagraph"/>
        <w:numPr>
          <w:ilvl w:val="0"/>
          <w:numId w:val="27"/>
        </w:numPr>
        <w:jc w:val="both"/>
        <w:rPr>
          <w:b/>
          <w:sz w:val="20"/>
        </w:rPr>
      </w:pPr>
      <w:r>
        <w:rPr>
          <w:b/>
          <w:sz w:val="20"/>
        </w:rPr>
        <w:t>Location-based idle/inactive mode measurement-initiation</w:t>
      </w:r>
    </w:p>
    <w:p w14:paraId="67848E95" w14:textId="77777777" w:rsidR="0046712D" w:rsidRDefault="0046712D" w:rsidP="0046712D">
      <w:pPr>
        <w:pStyle w:val="ListParagraph"/>
        <w:numPr>
          <w:ilvl w:val="0"/>
          <w:numId w:val="27"/>
        </w:numPr>
        <w:jc w:val="both"/>
        <w:rPr>
          <w:b/>
          <w:sz w:val="20"/>
        </w:rPr>
      </w:pPr>
      <w:r>
        <w:rPr>
          <w:b/>
          <w:sz w:val="20"/>
        </w:rPr>
        <w:lastRenderedPageBreak/>
        <w:t>Coarse location reporting</w:t>
      </w:r>
    </w:p>
    <w:p w14:paraId="635ECEFB" w14:textId="77777777" w:rsidR="0046712D" w:rsidRDefault="0046712D" w:rsidP="0046712D">
      <w:pPr>
        <w:pStyle w:val="ListParagraph"/>
        <w:numPr>
          <w:ilvl w:val="0"/>
          <w:numId w:val="27"/>
        </w:numPr>
        <w:jc w:val="both"/>
        <w:rPr>
          <w:b/>
          <w:sz w:val="20"/>
        </w:rPr>
      </w:pPr>
      <w:r>
        <w:rPr>
          <w:b/>
          <w:sz w:val="20"/>
        </w:rPr>
        <w:t>Event D1</w:t>
      </w:r>
    </w:p>
    <w:p w14:paraId="47375FC1" w14:textId="77777777" w:rsidR="0046712D" w:rsidRDefault="0046712D" w:rsidP="0046712D">
      <w:pPr>
        <w:pStyle w:val="ListParagraph"/>
        <w:numPr>
          <w:ilvl w:val="0"/>
          <w:numId w:val="27"/>
        </w:numPr>
        <w:jc w:val="both"/>
        <w:rPr>
          <w:b/>
          <w:sz w:val="20"/>
        </w:rPr>
      </w:pPr>
      <w:r>
        <w:rPr>
          <w:b/>
          <w:sz w:val="20"/>
        </w:rPr>
        <w:t xml:space="preserve">CHO NTN features: </w:t>
      </w:r>
    </w:p>
    <w:p w14:paraId="32615085" w14:textId="77777777" w:rsidR="0046712D" w:rsidRDefault="0046712D" w:rsidP="0046712D">
      <w:pPr>
        <w:pStyle w:val="ListParagraph"/>
        <w:numPr>
          <w:ilvl w:val="1"/>
          <w:numId w:val="27"/>
        </w:numPr>
        <w:jc w:val="both"/>
        <w:rPr>
          <w:b/>
          <w:sz w:val="20"/>
        </w:rPr>
      </w:pPr>
      <w:r>
        <w:rPr>
          <w:b/>
          <w:sz w:val="20"/>
        </w:rPr>
        <w:t>Event A4</w:t>
      </w:r>
    </w:p>
    <w:p w14:paraId="5A5ADD40" w14:textId="77777777" w:rsidR="0046712D" w:rsidRDefault="0046712D" w:rsidP="0046712D">
      <w:pPr>
        <w:pStyle w:val="ListParagraph"/>
        <w:numPr>
          <w:ilvl w:val="1"/>
          <w:numId w:val="27"/>
        </w:numPr>
        <w:jc w:val="both"/>
        <w:rPr>
          <w:b/>
          <w:sz w:val="20"/>
        </w:rPr>
      </w:pPr>
      <w:r>
        <w:rPr>
          <w:b/>
          <w:sz w:val="20"/>
        </w:rPr>
        <w:t>Location-based CHO (CHO based on T1)</w:t>
      </w:r>
    </w:p>
    <w:p w14:paraId="7C10023E" w14:textId="2481842E" w:rsidR="0046712D" w:rsidRPr="0046712D" w:rsidRDefault="0046712D" w:rsidP="0046712D">
      <w:pPr>
        <w:pStyle w:val="ListParagraph"/>
        <w:numPr>
          <w:ilvl w:val="1"/>
          <w:numId w:val="27"/>
        </w:numPr>
        <w:spacing w:after="120"/>
        <w:ind w:left="1434" w:hanging="357"/>
        <w:jc w:val="both"/>
        <w:rPr>
          <w:b/>
          <w:sz w:val="20"/>
        </w:rPr>
      </w:pPr>
      <w:r>
        <w:rPr>
          <w:b/>
          <w:sz w:val="20"/>
        </w:rPr>
        <w:t>Time-based CHO</w:t>
      </w:r>
    </w:p>
    <w:p w14:paraId="521FDCFD" w14:textId="3B7E1970" w:rsidR="0046712D" w:rsidRDefault="0046712D" w:rsidP="0046712D">
      <w:pPr>
        <w:jc w:val="both"/>
        <w:rPr>
          <w:b/>
        </w:rPr>
      </w:pPr>
      <w:r>
        <w:rPr>
          <w:b/>
        </w:rPr>
        <w:t xml:space="preserve">Proposal 4: For the inherited NTN features, reuse NTN capabilities. </w:t>
      </w:r>
    </w:p>
    <w:p w14:paraId="6FA2B2BB" w14:textId="4FDA15AC" w:rsidR="00BA7F20" w:rsidRPr="00B97CD3" w:rsidRDefault="00BA7F20" w:rsidP="0046712D">
      <w:pPr>
        <w:jc w:val="both"/>
        <w:rPr>
          <w:b/>
        </w:rPr>
      </w:pPr>
      <w:r>
        <w:rPr>
          <w:b/>
        </w:rPr>
        <w:t xml:space="preserve">Proposal 5: Introduce general ATG feature and RAN2 to discuss the essential features. </w:t>
      </w:r>
    </w:p>
    <w:p w14:paraId="542E1557" w14:textId="77777777" w:rsidR="00BA7F20" w:rsidRPr="00394EC8" w:rsidRDefault="00BA7F20" w:rsidP="00BA7F20">
      <w:pPr>
        <w:spacing w:after="60"/>
        <w:jc w:val="both"/>
        <w:rPr>
          <w:b/>
          <w:szCs w:val="20"/>
        </w:rPr>
      </w:pPr>
      <w:r w:rsidRPr="00394EC8">
        <w:rPr>
          <w:b/>
          <w:szCs w:val="20"/>
        </w:rPr>
        <w:t xml:space="preserve">Proposal </w:t>
      </w:r>
      <w:r>
        <w:rPr>
          <w:b/>
          <w:szCs w:val="20"/>
        </w:rPr>
        <w:t>6</w:t>
      </w:r>
      <w:r w:rsidRPr="00394EC8">
        <w:rPr>
          <w:b/>
          <w:szCs w:val="20"/>
        </w:rPr>
        <w:t xml:space="preserve">: Include height-component in location-based NTN </w:t>
      </w:r>
      <w:r>
        <w:rPr>
          <w:b/>
          <w:szCs w:val="20"/>
        </w:rPr>
        <w:t>features</w:t>
      </w:r>
      <w:r w:rsidRPr="00394EC8">
        <w:rPr>
          <w:b/>
          <w:szCs w:val="20"/>
        </w:rPr>
        <w:t xml:space="preserve"> for ATG: </w:t>
      </w:r>
    </w:p>
    <w:p w14:paraId="06F593A9" w14:textId="77777777" w:rsidR="00BA7F20" w:rsidRPr="00394EC8" w:rsidRDefault="00BA7F20" w:rsidP="00BA7F20">
      <w:pPr>
        <w:pStyle w:val="ListParagraph"/>
        <w:numPr>
          <w:ilvl w:val="0"/>
          <w:numId w:val="24"/>
        </w:numPr>
        <w:jc w:val="both"/>
        <w:rPr>
          <w:b/>
          <w:sz w:val="20"/>
          <w:szCs w:val="20"/>
        </w:rPr>
      </w:pPr>
      <w:r>
        <w:rPr>
          <w:b/>
          <w:sz w:val="20"/>
          <w:szCs w:val="20"/>
        </w:rPr>
        <w:t>C</w:t>
      </w:r>
      <w:r w:rsidRPr="00394EC8">
        <w:rPr>
          <w:b/>
          <w:sz w:val="20"/>
          <w:szCs w:val="20"/>
        </w:rPr>
        <w:t>oarse location reporting</w:t>
      </w:r>
    </w:p>
    <w:p w14:paraId="162E60D6" w14:textId="77777777" w:rsidR="00BA7F20" w:rsidRPr="00394EC8" w:rsidRDefault="00BA7F20" w:rsidP="00BA7F20">
      <w:pPr>
        <w:pStyle w:val="ListParagraph"/>
        <w:numPr>
          <w:ilvl w:val="0"/>
          <w:numId w:val="24"/>
        </w:numPr>
        <w:jc w:val="both"/>
        <w:rPr>
          <w:b/>
          <w:sz w:val="20"/>
          <w:szCs w:val="20"/>
        </w:rPr>
      </w:pPr>
      <w:r w:rsidRPr="00394EC8">
        <w:rPr>
          <w:b/>
          <w:sz w:val="20"/>
          <w:szCs w:val="20"/>
        </w:rPr>
        <w:t>Location-based measurement initiation</w:t>
      </w:r>
    </w:p>
    <w:p w14:paraId="7D141670" w14:textId="0D50AB05" w:rsidR="0046712D" w:rsidRPr="00BA7F20" w:rsidRDefault="00BA7F20" w:rsidP="00BA7F20">
      <w:pPr>
        <w:pStyle w:val="ListParagraph"/>
        <w:numPr>
          <w:ilvl w:val="0"/>
          <w:numId w:val="24"/>
        </w:numPr>
        <w:spacing w:after="120"/>
        <w:ind w:left="714" w:hanging="357"/>
        <w:jc w:val="both"/>
        <w:rPr>
          <w:b/>
          <w:sz w:val="20"/>
          <w:szCs w:val="20"/>
        </w:rPr>
      </w:pPr>
      <w:r>
        <w:rPr>
          <w:b/>
          <w:sz w:val="20"/>
          <w:szCs w:val="20"/>
        </w:rPr>
        <w:t>Event D1 and CHO triggering based on D1</w:t>
      </w:r>
    </w:p>
    <w:p w14:paraId="675EBE48" w14:textId="73F10675" w:rsidR="00BA7F20" w:rsidRDefault="00BA7F20" w:rsidP="00BA7F20">
      <w:pPr>
        <w:jc w:val="both"/>
        <w:rPr>
          <w:b/>
        </w:rPr>
      </w:pPr>
      <w:r>
        <w:rPr>
          <w:b/>
        </w:rPr>
        <w:t xml:space="preserve">Proposal </w:t>
      </w:r>
      <w:r w:rsidR="001067CE">
        <w:rPr>
          <w:b/>
        </w:rPr>
        <w:t>7</w:t>
      </w:r>
      <w:r>
        <w:rPr>
          <w:b/>
        </w:rPr>
        <w:t xml:space="preserve">: Allow for lower precision base station position broadcasted in new SIBxx that can be updated with higher accuracy in connected mode when AS security has been established. </w:t>
      </w:r>
    </w:p>
    <w:p w14:paraId="3D224931" w14:textId="77777777" w:rsidR="00BA7F20" w:rsidRPr="00906B44" w:rsidRDefault="00BA7F20" w:rsidP="00FF2CDC">
      <w:pPr>
        <w:jc w:val="both"/>
        <w:rPr>
          <w:b/>
        </w:rPr>
      </w:pPr>
    </w:p>
    <w:p w14:paraId="6408D72B" w14:textId="59651DF4" w:rsidR="0083484D" w:rsidRPr="00FF7C4E" w:rsidRDefault="00051DF8" w:rsidP="0083484D">
      <w:pPr>
        <w:pStyle w:val="Heading1"/>
      </w:pPr>
      <w:r>
        <w:t>Reference</w:t>
      </w:r>
      <w:r w:rsidR="0083484D" w:rsidRPr="00001886">
        <w:t xml:space="preserve"> </w:t>
      </w:r>
    </w:p>
    <w:p w14:paraId="332E0275" w14:textId="335856C1" w:rsidR="009E5063" w:rsidRDefault="009E5063" w:rsidP="00E15297">
      <w:pPr>
        <w:pStyle w:val="references"/>
        <w:spacing w:after="180" w:line="240" w:lineRule="auto"/>
        <w:rPr>
          <w:rFonts w:ascii="Arial" w:hAnsi="Arial" w:cs="Arial"/>
          <w:szCs w:val="20"/>
        </w:rPr>
      </w:pPr>
      <w:r w:rsidRPr="009E5063">
        <w:rPr>
          <w:rFonts w:ascii="Arial" w:hAnsi="Arial" w:cs="Arial"/>
          <w:szCs w:val="20"/>
        </w:rPr>
        <w:t>RP-230279, Revised WID on Air-to-Ground network for NR, CMCC, RAN#99, March, 2023</w:t>
      </w:r>
      <w:r>
        <w:rPr>
          <w:rFonts w:ascii="Arial" w:hAnsi="Arial" w:cs="Arial"/>
          <w:szCs w:val="20"/>
        </w:rPr>
        <w:t>.</w:t>
      </w:r>
    </w:p>
    <w:p w14:paraId="5F04F544" w14:textId="468C6E43" w:rsidR="000612FF" w:rsidRDefault="000612FF" w:rsidP="00E15297">
      <w:pPr>
        <w:pStyle w:val="references"/>
        <w:spacing w:after="180" w:line="240" w:lineRule="auto"/>
        <w:rPr>
          <w:rFonts w:ascii="Arial" w:hAnsi="Arial" w:cs="Arial"/>
          <w:szCs w:val="20"/>
        </w:rPr>
      </w:pPr>
      <w:r>
        <w:rPr>
          <w:rFonts w:ascii="Arial" w:hAnsi="Arial" w:cs="Arial"/>
          <w:szCs w:val="20"/>
        </w:rPr>
        <w:t xml:space="preserve">3GPP 38.876, “Study on Air-to-Ground network for NR”, Release 18, V0.4.0, May 2023. </w:t>
      </w:r>
    </w:p>
    <w:p w14:paraId="146ED5FD" w14:textId="6718254F" w:rsidR="00595D97" w:rsidRDefault="00595D97" w:rsidP="00E15297">
      <w:pPr>
        <w:pStyle w:val="references"/>
        <w:spacing w:after="180" w:line="240" w:lineRule="auto"/>
        <w:rPr>
          <w:rFonts w:ascii="Arial" w:hAnsi="Arial" w:cs="Arial"/>
          <w:szCs w:val="20"/>
        </w:rPr>
      </w:pPr>
      <w:r>
        <w:rPr>
          <w:rFonts w:ascii="Arial" w:hAnsi="Arial" w:cs="Arial"/>
          <w:szCs w:val="20"/>
        </w:rPr>
        <w:t xml:space="preserve">R2-231450, Draft LS on barring non-ATG UEs from accessing ATG cell, Samsung, Chicago, USA, November 2023. </w:t>
      </w:r>
    </w:p>
    <w:p w14:paraId="5AA424DB" w14:textId="74397660" w:rsidR="00566F36" w:rsidRDefault="00566F36" w:rsidP="00E15297">
      <w:pPr>
        <w:pStyle w:val="references"/>
        <w:spacing w:after="180" w:line="240" w:lineRule="auto"/>
        <w:rPr>
          <w:rFonts w:ascii="Arial" w:hAnsi="Arial" w:cs="Arial"/>
          <w:szCs w:val="20"/>
        </w:rPr>
      </w:pPr>
      <w:r>
        <w:rPr>
          <w:rFonts w:ascii="Arial" w:hAnsi="Arial" w:cs="Arial"/>
          <w:szCs w:val="20"/>
        </w:rPr>
        <w:t xml:space="preserve">R2-2310186, Discussion on UE capability for ATG, Qualcomm, Xiamen, China, October 2023. </w:t>
      </w:r>
    </w:p>
    <w:p w14:paraId="4A039307" w14:textId="5BE66933" w:rsidR="0004394B" w:rsidRDefault="0004394B" w:rsidP="00E15297">
      <w:pPr>
        <w:pStyle w:val="references"/>
        <w:spacing w:after="180" w:line="240" w:lineRule="auto"/>
        <w:rPr>
          <w:rFonts w:ascii="Arial" w:hAnsi="Arial" w:cs="Arial"/>
          <w:szCs w:val="20"/>
        </w:rPr>
      </w:pPr>
      <w:r w:rsidRPr="006A242E">
        <w:rPr>
          <w:rFonts w:ascii="Arial" w:hAnsi="Arial" w:cs="Arial"/>
          <w:szCs w:val="20"/>
        </w:rPr>
        <w:t>3GPP TS 38.3</w:t>
      </w:r>
      <w:r>
        <w:rPr>
          <w:rFonts w:ascii="Arial" w:hAnsi="Arial" w:cs="Arial"/>
          <w:szCs w:val="20"/>
        </w:rPr>
        <w:t>31,</w:t>
      </w:r>
      <w:r w:rsidRPr="006A242E">
        <w:rPr>
          <w:rFonts w:ascii="Arial" w:hAnsi="Arial" w:cs="Arial"/>
          <w:szCs w:val="20"/>
        </w:rPr>
        <w:t xml:space="preserve"> “</w:t>
      </w:r>
      <w:r>
        <w:rPr>
          <w:rFonts w:ascii="Arial" w:hAnsi="Arial" w:cs="Arial"/>
          <w:szCs w:val="20"/>
        </w:rPr>
        <w:t>Radio Resource Control (RRC</w:t>
      </w:r>
      <w:r w:rsidRPr="006A242E">
        <w:rPr>
          <w:rFonts w:ascii="Arial" w:hAnsi="Arial" w:cs="Arial"/>
          <w:szCs w:val="20"/>
        </w:rPr>
        <w:t>) protocol specification”, V17.</w:t>
      </w:r>
      <w:r>
        <w:rPr>
          <w:rFonts w:ascii="Arial" w:hAnsi="Arial" w:cs="Arial"/>
          <w:szCs w:val="20"/>
        </w:rPr>
        <w:t>5</w:t>
      </w:r>
      <w:r w:rsidRPr="006A242E">
        <w:rPr>
          <w:rFonts w:ascii="Arial" w:hAnsi="Arial" w:cs="Arial"/>
          <w:szCs w:val="20"/>
        </w:rPr>
        <w:t xml:space="preserve">.0, </w:t>
      </w:r>
      <w:r>
        <w:rPr>
          <w:rFonts w:ascii="Arial" w:hAnsi="Arial" w:cs="Arial"/>
          <w:szCs w:val="20"/>
        </w:rPr>
        <w:t>June 2023</w:t>
      </w:r>
      <w:r w:rsidRPr="006A242E">
        <w:rPr>
          <w:rFonts w:ascii="Arial" w:hAnsi="Arial" w:cs="Arial"/>
          <w:szCs w:val="20"/>
        </w:rPr>
        <w:t>.</w:t>
      </w:r>
    </w:p>
    <w:p w14:paraId="78424C2C" w14:textId="2910D8F0" w:rsidR="0046712D" w:rsidRPr="00402EA1" w:rsidRDefault="00155E69" w:rsidP="00402EA1">
      <w:pPr>
        <w:pStyle w:val="references"/>
        <w:spacing w:after="180" w:line="240" w:lineRule="auto"/>
        <w:rPr>
          <w:rFonts w:ascii="Arial" w:hAnsi="Arial" w:cs="Arial"/>
          <w:szCs w:val="20"/>
        </w:rPr>
      </w:pPr>
      <w:r>
        <w:rPr>
          <w:rFonts w:ascii="Arial" w:hAnsi="Arial" w:cs="Arial"/>
          <w:szCs w:val="20"/>
        </w:rPr>
        <w:t xml:space="preserve">R4-2310055, “Adhoc minutes for [107][217] NR_ATG”, Moderator (CMCC), RAN4#107, Incheon, Korea, May 2023. </w:t>
      </w:r>
    </w:p>
    <w:p w14:paraId="62055995" w14:textId="062D8D46" w:rsidR="0046712D" w:rsidRPr="001067CE" w:rsidRDefault="0046712D" w:rsidP="001067CE">
      <w:pPr>
        <w:pStyle w:val="Heading1"/>
        <w:numPr>
          <w:ilvl w:val="0"/>
          <w:numId w:val="0"/>
        </w:numPr>
      </w:pPr>
      <w:r>
        <w:t>Appendix</w:t>
      </w:r>
    </w:p>
    <w:p w14:paraId="024A9BD9" w14:textId="7153A4C2" w:rsidR="0046712D" w:rsidRDefault="0046712D" w:rsidP="0046712D">
      <w:pPr>
        <w:pStyle w:val="Heading2"/>
        <w:numPr>
          <w:ilvl w:val="0"/>
          <w:numId w:val="0"/>
        </w:numPr>
        <w:ind w:left="576"/>
      </w:pPr>
      <w:r>
        <w:t>A1</w:t>
      </w:r>
    </w:p>
    <w:p w14:paraId="7EC5A6A1" w14:textId="307A3A0C" w:rsidR="007828FC" w:rsidRPr="007828FC" w:rsidRDefault="007828FC" w:rsidP="0046712D">
      <w:pPr>
        <w:rPr>
          <w:b/>
          <w:lang w:val="en-GB" w:eastAsia="en-US"/>
        </w:rPr>
      </w:pPr>
      <w:r w:rsidRPr="007828FC">
        <w:rPr>
          <w:b/>
          <w:lang w:val="en-GB" w:eastAsia="en-US"/>
        </w:rPr>
        <w:t>Uplink TA report</w:t>
      </w:r>
      <w:r>
        <w:rPr>
          <w:b/>
          <w:lang w:val="en-GB" w:eastAsia="en-U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08F7" w:rsidRPr="0095297E" w14:paraId="61E9F02C" w14:textId="77777777" w:rsidTr="00690770">
        <w:trPr>
          <w:cantSplit/>
          <w:tblHeader/>
        </w:trPr>
        <w:tc>
          <w:tcPr>
            <w:tcW w:w="6917" w:type="dxa"/>
          </w:tcPr>
          <w:p w14:paraId="1C49C9D4" w14:textId="77777777" w:rsidR="002408F7" w:rsidRPr="0095297E" w:rsidRDefault="002408F7" w:rsidP="00690770">
            <w:pPr>
              <w:pStyle w:val="TAL"/>
              <w:rPr>
                <w:b/>
                <w:i/>
              </w:rPr>
            </w:pPr>
            <w:r w:rsidRPr="0095297E">
              <w:rPr>
                <w:b/>
                <w:i/>
              </w:rPr>
              <w:t>uplink-TA-Reporting-r17</w:t>
            </w:r>
          </w:p>
          <w:p w14:paraId="55D085E2" w14:textId="41210EC4" w:rsidR="002408F7" w:rsidRPr="0095297E" w:rsidRDefault="002408F7" w:rsidP="00690770">
            <w:pPr>
              <w:pStyle w:val="TAL"/>
              <w:rPr>
                <w:b/>
                <w:i/>
              </w:rPr>
            </w:pPr>
            <w:r w:rsidRPr="0095297E">
              <w:rPr>
                <w:bCs/>
                <w:iCs/>
                <w:szCs w:val="18"/>
              </w:rPr>
              <w:t>Indicates whether the UE supports UE reporting of information related to TA pre-compensation as specified in TS 38.321 [8]</w:t>
            </w:r>
            <w:r w:rsidRPr="0095297E">
              <w:rPr>
                <w:i/>
              </w:rPr>
              <w:t>.</w:t>
            </w:r>
            <w:r w:rsidRPr="0095297E">
              <w:t xml:space="preserve"> </w:t>
            </w:r>
            <w:ins w:id="1" w:author="Author">
              <w:r w:rsidR="00105E95">
                <w:t xml:space="preserve">Except for a UE indicating support of </w:t>
              </w:r>
              <w:r w:rsidR="00105E95" w:rsidRPr="009A059B">
                <w:rPr>
                  <w:i/>
                </w:rPr>
                <w:t>airToGroundSupport-r18</w:t>
              </w:r>
              <w:r w:rsidR="00105E95">
                <w:t xml:space="preserve">, </w:t>
              </w:r>
            </w:ins>
            <w:r w:rsidRPr="0095297E">
              <w:rPr>
                <w:bCs/>
                <w:iCs/>
              </w:rPr>
              <w:t xml:space="preserve">UE indicating support of this feature shall also indicate support of </w:t>
            </w:r>
            <w:r w:rsidRPr="0095297E">
              <w:rPr>
                <w:i/>
              </w:rPr>
              <w:t>uplinkPreCompensation-r17</w:t>
            </w:r>
            <w:r w:rsidRPr="0095297E">
              <w:t xml:space="preserve"> </w:t>
            </w:r>
            <w:r w:rsidRPr="0095297E">
              <w:rPr>
                <w:iCs/>
              </w:rPr>
              <w:t>for this band</w:t>
            </w:r>
            <w:r w:rsidRPr="0095297E">
              <w:t>. This field is only applicable for bands in Table 5.2.2-1 in TS 38.101-5 [34] and HAPS operation bands in clause 5.2 of TS 38.104 [35].</w:t>
            </w:r>
          </w:p>
        </w:tc>
        <w:tc>
          <w:tcPr>
            <w:tcW w:w="709" w:type="dxa"/>
          </w:tcPr>
          <w:p w14:paraId="3BAD0DF6" w14:textId="77777777" w:rsidR="002408F7" w:rsidRPr="0095297E" w:rsidRDefault="002408F7" w:rsidP="00690770">
            <w:pPr>
              <w:pStyle w:val="TAL"/>
              <w:jc w:val="center"/>
            </w:pPr>
            <w:r w:rsidRPr="0095297E">
              <w:rPr>
                <w:bCs/>
                <w:iCs/>
              </w:rPr>
              <w:t>Band</w:t>
            </w:r>
          </w:p>
        </w:tc>
        <w:tc>
          <w:tcPr>
            <w:tcW w:w="567" w:type="dxa"/>
          </w:tcPr>
          <w:p w14:paraId="78FD6E8E" w14:textId="77777777" w:rsidR="002408F7" w:rsidRPr="0095297E" w:rsidRDefault="002408F7" w:rsidP="00690770">
            <w:pPr>
              <w:pStyle w:val="TAL"/>
              <w:jc w:val="center"/>
            </w:pPr>
            <w:r w:rsidRPr="0095297E">
              <w:rPr>
                <w:bCs/>
                <w:iCs/>
              </w:rPr>
              <w:t>No</w:t>
            </w:r>
          </w:p>
        </w:tc>
        <w:tc>
          <w:tcPr>
            <w:tcW w:w="709" w:type="dxa"/>
          </w:tcPr>
          <w:p w14:paraId="2D8735C6" w14:textId="77777777" w:rsidR="002408F7" w:rsidRPr="0095297E" w:rsidRDefault="002408F7" w:rsidP="00690770">
            <w:pPr>
              <w:pStyle w:val="TAL"/>
              <w:jc w:val="center"/>
              <w:rPr>
                <w:bCs/>
                <w:iCs/>
              </w:rPr>
            </w:pPr>
            <w:r w:rsidRPr="0095297E">
              <w:rPr>
                <w:bCs/>
                <w:iCs/>
              </w:rPr>
              <w:t>N/A</w:t>
            </w:r>
          </w:p>
        </w:tc>
        <w:tc>
          <w:tcPr>
            <w:tcW w:w="728" w:type="dxa"/>
          </w:tcPr>
          <w:p w14:paraId="3726ADE5" w14:textId="77777777" w:rsidR="002408F7" w:rsidRPr="0095297E" w:rsidRDefault="002408F7" w:rsidP="00690770">
            <w:pPr>
              <w:pStyle w:val="TAL"/>
              <w:jc w:val="center"/>
            </w:pPr>
            <w:r w:rsidRPr="0095297E">
              <w:rPr>
                <w:bCs/>
                <w:iCs/>
              </w:rPr>
              <w:t>N/A</w:t>
            </w:r>
          </w:p>
        </w:tc>
      </w:tr>
    </w:tbl>
    <w:p w14:paraId="30E6BB21" w14:textId="7F965C8F" w:rsidR="0046712D" w:rsidRDefault="0046712D" w:rsidP="0046712D">
      <w:pPr>
        <w:rPr>
          <w:lang w:val="en-GB" w:eastAsia="en-US"/>
        </w:rPr>
      </w:pPr>
    </w:p>
    <w:p w14:paraId="4642C1BB" w14:textId="2C89E895" w:rsidR="007828FC" w:rsidRPr="007828FC" w:rsidRDefault="007828FC" w:rsidP="0046712D">
      <w:pPr>
        <w:rPr>
          <w:b/>
          <w:lang w:val="en-GB" w:eastAsia="en-US"/>
        </w:rPr>
      </w:pPr>
      <w:r w:rsidRPr="007828FC">
        <w:rPr>
          <w:b/>
          <w:lang w:val="en-GB" w:eastAsia="en-US"/>
        </w:rPr>
        <w:t xml:space="preserve">Event D1: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828FC" w:rsidRPr="0095297E" w14:paraId="269250A5" w14:textId="77777777" w:rsidTr="00690770">
        <w:trPr>
          <w:cantSplit/>
        </w:trPr>
        <w:tc>
          <w:tcPr>
            <w:tcW w:w="6807" w:type="dxa"/>
          </w:tcPr>
          <w:p w14:paraId="77CBAB70" w14:textId="77777777" w:rsidR="007828FC" w:rsidRPr="0095297E" w:rsidRDefault="007828FC" w:rsidP="00690770">
            <w:pPr>
              <w:keepNext/>
              <w:keepLines/>
              <w:spacing w:after="0"/>
              <w:rPr>
                <w:b/>
                <w:bCs/>
                <w:i/>
                <w:iCs/>
                <w:sz w:val="18"/>
                <w:szCs w:val="18"/>
              </w:rPr>
            </w:pPr>
            <w:r w:rsidRPr="0095297E">
              <w:rPr>
                <w:b/>
                <w:bCs/>
                <w:i/>
                <w:iCs/>
                <w:sz w:val="18"/>
                <w:szCs w:val="18"/>
              </w:rPr>
              <w:t>eventD1-MeasReportTrigger-r17</w:t>
            </w:r>
          </w:p>
          <w:p w14:paraId="5B7CE005" w14:textId="0064E147" w:rsidR="007828FC" w:rsidRPr="0095297E" w:rsidRDefault="007828FC" w:rsidP="00690770">
            <w:pPr>
              <w:pStyle w:val="TAL"/>
              <w:rPr>
                <w:b/>
                <w:i/>
              </w:rPr>
            </w:pPr>
            <w:r w:rsidRPr="0095297E">
              <w:t xml:space="preserve">Indicates whether the UE supports location-based triggered measurement reporting (i.e., event D1) as specified in TS 38.331 [9]. It is mandated if the UE supports </w:t>
            </w:r>
            <w:r w:rsidRPr="0095297E">
              <w:rPr>
                <w:i/>
                <w:iCs/>
              </w:rPr>
              <w:t>locationBasedCondHandover-r17</w:t>
            </w:r>
            <w:r w:rsidRPr="0095297E">
              <w:t xml:space="preserve"> in any NTN</w:t>
            </w:r>
            <w:ins w:id="2" w:author="Author">
              <w:r w:rsidR="009A059B">
                <w:t xml:space="preserve"> or ATG</w:t>
              </w:r>
            </w:ins>
            <w:r w:rsidRPr="0095297E">
              <w:t xml:space="preserve"> band.</w:t>
            </w:r>
          </w:p>
        </w:tc>
        <w:tc>
          <w:tcPr>
            <w:tcW w:w="709" w:type="dxa"/>
          </w:tcPr>
          <w:p w14:paraId="60AB153A" w14:textId="77777777" w:rsidR="007828FC" w:rsidRPr="0095297E" w:rsidRDefault="007828FC" w:rsidP="00690770">
            <w:pPr>
              <w:pStyle w:val="TAL"/>
              <w:jc w:val="center"/>
            </w:pPr>
            <w:r w:rsidRPr="0095297E">
              <w:t>UE</w:t>
            </w:r>
          </w:p>
        </w:tc>
        <w:tc>
          <w:tcPr>
            <w:tcW w:w="564" w:type="dxa"/>
          </w:tcPr>
          <w:p w14:paraId="1E5A441D" w14:textId="77777777" w:rsidR="007828FC" w:rsidRPr="0095297E" w:rsidRDefault="007828FC" w:rsidP="00690770">
            <w:pPr>
              <w:pStyle w:val="TAL"/>
              <w:jc w:val="center"/>
            </w:pPr>
            <w:r w:rsidRPr="0095297E">
              <w:t>CY</w:t>
            </w:r>
          </w:p>
        </w:tc>
        <w:tc>
          <w:tcPr>
            <w:tcW w:w="712" w:type="dxa"/>
          </w:tcPr>
          <w:p w14:paraId="07F3D18C" w14:textId="77777777" w:rsidR="007828FC" w:rsidRPr="0095297E" w:rsidRDefault="007828FC" w:rsidP="00690770">
            <w:pPr>
              <w:pStyle w:val="TAL"/>
              <w:jc w:val="center"/>
            </w:pPr>
            <w:r w:rsidRPr="0095297E">
              <w:t>No</w:t>
            </w:r>
          </w:p>
        </w:tc>
        <w:tc>
          <w:tcPr>
            <w:tcW w:w="737" w:type="dxa"/>
          </w:tcPr>
          <w:p w14:paraId="2FBAA680" w14:textId="77777777" w:rsidR="007828FC" w:rsidRPr="0095297E" w:rsidRDefault="007828FC" w:rsidP="00690770">
            <w:pPr>
              <w:pStyle w:val="TAL"/>
              <w:jc w:val="center"/>
            </w:pPr>
            <w:r w:rsidRPr="0095297E">
              <w:t>No</w:t>
            </w:r>
          </w:p>
        </w:tc>
      </w:tr>
    </w:tbl>
    <w:p w14:paraId="7B04351C" w14:textId="1792711A" w:rsidR="007828FC" w:rsidRDefault="007828FC" w:rsidP="0046712D">
      <w:pPr>
        <w:rPr>
          <w:lang w:val="en-GB" w:eastAsia="en-US"/>
        </w:rPr>
      </w:pPr>
    </w:p>
    <w:p w14:paraId="6809BCFF" w14:textId="3DC0796F" w:rsidR="007828FC" w:rsidRPr="007828FC" w:rsidRDefault="007828FC" w:rsidP="0046712D">
      <w:pPr>
        <w:rPr>
          <w:b/>
          <w:lang w:val="en-GB" w:eastAsia="en-US"/>
        </w:rPr>
      </w:pPr>
      <w:r>
        <w:rPr>
          <w:b/>
          <w:lang w:val="en-GB" w:eastAsia="en-US"/>
        </w:rPr>
        <w:t>CondE</w:t>
      </w:r>
      <w:r w:rsidRPr="007828FC">
        <w:rPr>
          <w:b/>
          <w:lang w:val="en-GB" w:eastAsia="en-US"/>
        </w:rPr>
        <w:t xml:space="preserve">ventA4: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28FC" w:rsidRPr="0095297E" w14:paraId="74376A1A" w14:textId="77777777" w:rsidTr="00690770">
        <w:trPr>
          <w:cantSplit/>
          <w:tblHeader/>
        </w:trPr>
        <w:tc>
          <w:tcPr>
            <w:tcW w:w="6917" w:type="dxa"/>
          </w:tcPr>
          <w:p w14:paraId="3FD01E9B" w14:textId="77777777" w:rsidR="007828FC" w:rsidRPr="0095297E" w:rsidRDefault="007828FC" w:rsidP="00690770">
            <w:pPr>
              <w:pStyle w:val="TAL"/>
              <w:rPr>
                <w:b/>
                <w:bCs/>
                <w:i/>
                <w:iCs/>
              </w:rPr>
            </w:pPr>
            <w:r w:rsidRPr="0095297E">
              <w:rPr>
                <w:b/>
                <w:bCs/>
                <w:i/>
                <w:iCs/>
              </w:rPr>
              <w:lastRenderedPageBreak/>
              <w:t>eventA4BasedCondHandover-r17</w:t>
            </w:r>
          </w:p>
          <w:p w14:paraId="2E32E7CB" w14:textId="480DFF78" w:rsidR="007828FC" w:rsidRPr="0095297E" w:rsidRDefault="007828FC" w:rsidP="00690770">
            <w:pPr>
              <w:pStyle w:val="TAL"/>
              <w:rPr>
                <w:b/>
                <w:bCs/>
                <w:i/>
                <w:iCs/>
              </w:rPr>
            </w:pPr>
            <w:r w:rsidRPr="0095297E">
              <w:t>Indicates whether the UE supports Event A4 based conditional handover in NTN</w:t>
            </w:r>
            <w:ins w:id="3" w:author="Author">
              <w:r w:rsidR="009A059B">
                <w:t xml:space="preserve"> or ATG</w:t>
              </w:r>
            </w:ins>
            <w:r w:rsidRPr="0095297E">
              <w:t xml:space="preserve"> bands, i.e., </w:t>
            </w:r>
            <w:r w:rsidRPr="0095297E">
              <w:rPr>
                <w:i/>
                <w:iCs/>
              </w:rPr>
              <w:t>CondEvent A4</w:t>
            </w:r>
            <w:r w:rsidRPr="0095297E">
              <w:t xml:space="preserve"> as specified in TS 38.331 [9]. A UE supporting this feature shall also indicate the support of </w:t>
            </w:r>
            <w:r w:rsidRPr="0095297E">
              <w:rPr>
                <w:i/>
                <w:iCs/>
              </w:rPr>
              <w:t>condHandover-r16</w:t>
            </w:r>
            <w:r w:rsidRPr="0095297E">
              <w:t xml:space="preserve"> for NTN</w:t>
            </w:r>
            <w:ins w:id="4" w:author="Author">
              <w:r w:rsidR="009A059B">
                <w:t xml:space="preserve"> or ATG</w:t>
              </w:r>
            </w:ins>
            <w:r w:rsidRPr="0095297E">
              <w:t xml:space="preserve"> bands and the </w:t>
            </w:r>
            <w:r w:rsidRPr="0095297E">
              <w:rPr>
                <w:rFonts w:eastAsia="MS PGothic"/>
                <w:szCs w:val="18"/>
              </w:rPr>
              <w:t xml:space="preserve">support of </w:t>
            </w:r>
            <w:r w:rsidRPr="0095297E">
              <w:rPr>
                <w:rFonts w:eastAsia="MS PGothic"/>
                <w:i/>
                <w:iCs/>
                <w:szCs w:val="18"/>
              </w:rPr>
              <w:t>nonTerrestrialNetwork-r17</w:t>
            </w:r>
            <w:ins w:id="5" w:author="Author">
              <w:r w:rsidR="009A059B">
                <w:rPr>
                  <w:rFonts w:eastAsia="MS PGothic"/>
                  <w:iCs/>
                  <w:szCs w:val="18"/>
                </w:rPr>
                <w:t xml:space="preserve"> or </w:t>
              </w:r>
              <w:r w:rsidR="00352624">
                <w:rPr>
                  <w:rFonts w:eastAsia="MS PGothic"/>
                  <w:i/>
                  <w:iCs/>
                  <w:szCs w:val="18"/>
                </w:rPr>
                <w:t>airToGroundSupport-r18</w:t>
              </w:r>
            </w:ins>
            <w:r w:rsidRPr="0095297E">
              <w:rPr>
                <w:rFonts w:eastAsia="MS PGothic"/>
                <w:szCs w:val="18"/>
              </w:rPr>
              <w:t>.</w:t>
            </w:r>
            <w:r w:rsidRPr="0095297E">
              <w:t xml:space="preserve"> </w:t>
            </w:r>
            <w:r w:rsidRPr="0095297E">
              <w:rPr>
                <w:rFonts w:eastAsia="MS PGothic"/>
                <w:szCs w:val="18"/>
              </w:rPr>
              <w:t>UE shall set the capability value consistently for all FDD-FR1 NTN</w:t>
            </w:r>
            <w:ins w:id="6" w:author="Author">
              <w:r w:rsidR="005740A5">
                <w:rPr>
                  <w:rFonts w:eastAsia="MS PGothic"/>
                  <w:szCs w:val="18"/>
                </w:rPr>
                <w:t xml:space="preserve"> and ATG</w:t>
              </w:r>
            </w:ins>
            <w:r w:rsidRPr="0095297E">
              <w:rPr>
                <w:rFonts w:eastAsia="MS PGothic"/>
                <w:szCs w:val="18"/>
              </w:rPr>
              <w:t xml:space="preserve"> bands.</w:t>
            </w:r>
          </w:p>
        </w:tc>
        <w:tc>
          <w:tcPr>
            <w:tcW w:w="709" w:type="dxa"/>
          </w:tcPr>
          <w:p w14:paraId="71F31529" w14:textId="77777777" w:rsidR="007828FC" w:rsidRPr="0095297E" w:rsidRDefault="007828FC" w:rsidP="00690770">
            <w:pPr>
              <w:pStyle w:val="TAL"/>
              <w:jc w:val="center"/>
              <w:rPr>
                <w:bCs/>
                <w:iCs/>
              </w:rPr>
            </w:pPr>
            <w:r w:rsidRPr="0095297E">
              <w:t>Band</w:t>
            </w:r>
          </w:p>
        </w:tc>
        <w:tc>
          <w:tcPr>
            <w:tcW w:w="567" w:type="dxa"/>
          </w:tcPr>
          <w:p w14:paraId="157FAB80" w14:textId="77777777" w:rsidR="007828FC" w:rsidRPr="0095297E" w:rsidRDefault="007828FC" w:rsidP="00690770">
            <w:pPr>
              <w:pStyle w:val="TAL"/>
              <w:jc w:val="center"/>
              <w:rPr>
                <w:bCs/>
                <w:iCs/>
              </w:rPr>
            </w:pPr>
            <w:r w:rsidRPr="0095297E">
              <w:rPr>
                <w:bCs/>
                <w:iCs/>
                <w:szCs w:val="18"/>
              </w:rPr>
              <w:t>No</w:t>
            </w:r>
          </w:p>
        </w:tc>
        <w:tc>
          <w:tcPr>
            <w:tcW w:w="709" w:type="dxa"/>
          </w:tcPr>
          <w:p w14:paraId="5DE30CAA" w14:textId="77777777" w:rsidR="007828FC" w:rsidRPr="0095297E" w:rsidRDefault="007828FC" w:rsidP="00690770">
            <w:pPr>
              <w:pStyle w:val="TAL"/>
              <w:jc w:val="center"/>
              <w:rPr>
                <w:bCs/>
                <w:iCs/>
              </w:rPr>
            </w:pPr>
            <w:r w:rsidRPr="0095297E">
              <w:rPr>
                <w:bCs/>
                <w:iCs/>
              </w:rPr>
              <w:t>N/A</w:t>
            </w:r>
          </w:p>
        </w:tc>
        <w:tc>
          <w:tcPr>
            <w:tcW w:w="728" w:type="dxa"/>
          </w:tcPr>
          <w:p w14:paraId="6A69B451" w14:textId="77777777" w:rsidR="007828FC" w:rsidRPr="0095297E" w:rsidRDefault="007828FC" w:rsidP="00690770">
            <w:pPr>
              <w:pStyle w:val="TAL"/>
              <w:jc w:val="center"/>
            </w:pPr>
            <w:r w:rsidRPr="0095297E">
              <w:rPr>
                <w:bCs/>
                <w:iCs/>
                <w:szCs w:val="18"/>
              </w:rPr>
              <w:t>N/A</w:t>
            </w:r>
          </w:p>
        </w:tc>
      </w:tr>
    </w:tbl>
    <w:p w14:paraId="3495A72D" w14:textId="642E63A4" w:rsidR="007828FC" w:rsidRDefault="007828FC" w:rsidP="0046712D">
      <w:pPr>
        <w:rPr>
          <w:lang w:val="en-GB" w:eastAsia="en-US"/>
        </w:rPr>
      </w:pPr>
    </w:p>
    <w:p w14:paraId="62B1883B" w14:textId="7698EBD6" w:rsidR="007828FC" w:rsidRPr="007828FC" w:rsidRDefault="007828FC" w:rsidP="0046712D">
      <w:pPr>
        <w:rPr>
          <w:b/>
          <w:lang w:val="en-GB" w:eastAsia="en-US"/>
        </w:rPr>
      </w:pPr>
      <w:r w:rsidRPr="007828FC">
        <w:rPr>
          <w:b/>
          <w:lang w:val="en-GB" w:eastAsia="en-US"/>
        </w:rPr>
        <w:t>CondEventD1:</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28FC" w:rsidRPr="0095297E" w14:paraId="79A04500" w14:textId="77777777" w:rsidTr="00690770">
        <w:trPr>
          <w:cantSplit/>
          <w:tblHeader/>
        </w:trPr>
        <w:tc>
          <w:tcPr>
            <w:tcW w:w="6917" w:type="dxa"/>
          </w:tcPr>
          <w:p w14:paraId="6F374019" w14:textId="77777777" w:rsidR="007828FC" w:rsidRPr="0095297E" w:rsidRDefault="007828FC" w:rsidP="00690770">
            <w:pPr>
              <w:pStyle w:val="TAL"/>
              <w:rPr>
                <w:b/>
                <w:bCs/>
                <w:i/>
                <w:iCs/>
              </w:rPr>
            </w:pPr>
            <w:r w:rsidRPr="0095297E">
              <w:rPr>
                <w:b/>
                <w:bCs/>
                <w:i/>
                <w:iCs/>
              </w:rPr>
              <w:t>locationBasedCondHandover-r17</w:t>
            </w:r>
          </w:p>
          <w:p w14:paraId="35A2F8D7" w14:textId="3B6B089F" w:rsidR="007828FC" w:rsidRPr="0095297E" w:rsidRDefault="007828FC" w:rsidP="00690770">
            <w:pPr>
              <w:pStyle w:val="TAL"/>
              <w:rPr>
                <w:b/>
                <w:i/>
              </w:rPr>
            </w:pPr>
            <w:r w:rsidRPr="0095297E">
              <w:t xml:space="preserve">Indicates whether the UE supports location based conditional handover, i.e., </w:t>
            </w:r>
            <w:r w:rsidRPr="0095297E">
              <w:rPr>
                <w:i/>
                <w:iCs/>
              </w:rPr>
              <w:t>CondEvent D1</w:t>
            </w:r>
            <w:r w:rsidRPr="0095297E">
              <w:t xml:space="preserve"> as specified in TS 38.331 [9]. A UE supporting this feature shall also indicate the support of </w:t>
            </w:r>
            <w:r w:rsidRPr="0095297E">
              <w:rPr>
                <w:i/>
                <w:iCs/>
              </w:rPr>
              <w:t>condHandover-r16</w:t>
            </w:r>
            <w:r w:rsidRPr="0095297E">
              <w:t xml:space="preserve"> for NTN</w:t>
            </w:r>
            <w:ins w:id="7" w:author="Author">
              <w:r w:rsidR="008F6625">
                <w:t xml:space="preserve"> or ATG</w:t>
              </w:r>
            </w:ins>
            <w:r w:rsidRPr="0095297E">
              <w:t xml:space="preserve"> bands and the </w:t>
            </w:r>
            <w:r w:rsidRPr="0095297E">
              <w:rPr>
                <w:rFonts w:eastAsia="MS PGothic"/>
                <w:szCs w:val="18"/>
              </w:rPr>
              <w:t xml:space="preserve">support of </w:t>
            </w:r>
            <w:r w:rsidRPr="0095297E">
              <w:rPr>
                <w:rFonts w:eastAsia="MS PGothic"/>
                <w:i/>
                <w:iCs/>
                <w:szCs w:val="18"/>
              </w:rPr>
              <w:t>nonTerrestrialNetwork-r17</w:t>
            </w:r>
            <w:ins w:id="8" w:author="Author">
              <w:r w:rsidR="008F6625">
                <w:rPr>
                  <w:rFonts w:eastAsia="MS PGothic"/>
                  <w:iCs/>
                  <w:szCs w:val="18"/>
                </w:rPr>
                <w:t xml:space="preserve"> or </w:t>
              </w:r>
              <w:r w:rsidR="008F6625" w:rsidRPr="008F6625">
                <w:rPr>
                  <w:rFonts w:eastAsia="MS PGothic"/>
                  <w:i/>
                  <w:iCs/>
                  <w:szCs w:val="18"/>
                </w:rPr>
                <w:t>airToGroundSupport-r18</w:t>
              </w:r>
            </w:ins>
            <w:r w:rsidRPr="0095297E">
              <w:rPr>
                <w:rFonts w:eastAsia="MS PGothic"/>
                <w:szCs w:val="18"/>
              </w:rPr>
              <w:t>.</w:t>
            </w:r>
            <w:r w:rsidRPr="0095297E">
              <w:t xml:space="preserve"> </w:t>
            </w:r>
            <w:r w:rsidRPr="0095297E">
              <w:rPr>
                <w:rFonts w:eastAsia="MS PGothic"/>
                <w:szCs w:val="18"/>
              </w:rPr>
              <w:t>UE shall set the capability value consistently for all FDD-FR1 NTN</w:t>
            </w:r>
            <w:ins w:id="9" w:author="Author">
              <w:r w:rsidR="008F6625">
                <w:rPr>
                  <w:rFonts w:eastAsia="MS PGothic"/>
                  <w:szCs w:val="18"/>
                </w:rPr>
                <w:t xml:space="preserve"> or ATG</w:t>
              </w:r>
            </w:ins>
            <w:r w:rsidRPr="0095297E">
              <w:rPr>
                <w:rFonts w:eastAsia="MS PGothic"/>
                <w:szCs w:val="18"/>
              </w:rPr>
              <w:t xml:space="preserve"> bands.</w:t>
            </w:r>
          </w:p>
        </w:tc>
        <w:tc>
          <w:tcPr>
            <w:tcW w:w="709" w:type="dxa"/>
          </w:tcPr>
          <w:p w14:paraId="48313063" w14:textId="77777777" w:rsidR="007828FC" w:rsidRPr="0095297E" w:rsidRDefault="007828FC" w:rsidP="00690770">
            <w:pPr>
              <w:pStyle w:val="TAL"/>
              <w:jc w:val="center"/>
              <w:rPr>
                <w:bCs/>
                <w:iCs/>
              </w:rPr>
            </w:pPr>
            <w:r w:rsidRPr="0095297E">
              <w:t>Band</w:t>
            </w:r>
          </w:p>
        </w:tc>
        <w:tc>
          <w:tcPr>
            <w:tcW w:w="567" w:type="dxa"/>
          </w:tcPr>
          <w:p w14:paraId="221A2F77" w14:textId="77777777" w:rsidR="007828FC" w:rsidRPr="0095297E" w:rsidRDefault="007828FC" w:rsidP="00690770">
            <w:pPr>
              <w:pStyle w:val="TAL"/>
              <w:jc w:val="center"/>
            </w:pPr>
            <w:r w:rsidRPr="0095297E">
              <w:rPr>
                <w:bCs/>
                <w:iCs/>
                <w:szCs w:val="18"/>
              </w:rPr>
              <w:t>No</w:t>
            </w:r>
          </w:p>
        </w:tc>
        <w:tc>
          <w:tcPr>
            <w:tcW w:w="709" w:type="dxa"/>
          </w:tcPr>
          <w:p w14:paraId="619BB87A" w14:textId="77777777" w:rsidR="007828FC" w:rsidRPr="0095297E" w:rsidRDefault="007828FC" w:rsidP="00690770">
            <w:pPr>
              <w:pStyle w:val="TAL"/>
              <w:jc w:val="center"/>
              <w:rPr>
                <w:bCs/>
                <w:iCs/>
              </w:rPr>
            </w:pPr>
            <w:r w:rsidRPr="0095297E">
              <w:rPr>
                <w:bCs/>
                <w:iCs/>
              </w:rPr>
              <w:t>N/A</w:t>
            </w:r>
          </w:p>
        </w:tc>
        <w:tc>
          <w:tcPr>
            <w:tcW w:w="728" w:type="dxa"/>
          </w:tcPr>
          <w:p w14:paraId="2E010EC4" w14:textId="77777777" w:rsidR="007828FC" w:rsidRPr="0095297E" w:rsidRDefault="007828FC" w:rsidP="00690770">
            <w:pPr>
              <w:pStyle w:val="TAL"/>
              <w:jc w:val="center"/>
              <w:rPr>
                <w:bCs/>
                <w:iCs/>
              </w:rPr>
            </w:pPr>
            <w:r w:rsidRPr="0095297E">
              <w:rPr>
                <w:bCs/>
                <w:iCs/>
                <w:szCs w:val="18"/>
              </w:rPr>
              <w:t>N/A</w:t>
            </w:r>
          </w:p>
        </w:tc>
      </w:tr>
    </w:tbl>
    <w:p w14:paraId="5BADF2BA" w14:textId="639C6ACC" w:rsidR="007828FC" w:rsidRDefault="007828FC" w:rsidP="0046712D">
      <w:pPr>
        <w:rPr>
          <w:lang w:val="en-GB" w:eastAsia="en-US"/>
        </w:rPr>
      </w:pPr>
    </w:p>
    <w:p w14:paraId="02BA1045" w14:textId="018AB925" w:rsidR="007828FC" w:rsidRPr="007828FC" w:rsidRDefault="007828FC" w:rsidP="0046712D">
      <w:pPr>
        <w:rPr>
          <w:b/>
          <w:lang w:val="en-GB" w:eastAsia="en-US"/>
        </w:rPr>
      </w:pPr>
      <w:r w:rsidRPr="007828FC">
        <w:rPr>
          <w:b/>
          <w:lang w:val="en-GB" w:eastAsia="en-US"/>
        </w:rPr>
        <w:t>CondEventT1:</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28FC" w:rsidRPr="0095297E" w14:paraId="77EE7B69" w14:textId="77777777" w:rsidTr="00690770">
        <w:trPr>
          <w:cantSplit/>
          <w:tblHeader/>
        </w:trPr>
        <w:tc>
          <w:tcPr>
            <w:tcW w:w="6917" w:type="dxa"/>
          </w:tcPr>
          <w:p w14:paraId="315257AA" w14:textId="77777777" w:rsidR="007828FC" w:rsidRPr="0095297E" w:rsidRDefault="007828FC" w:rsidP="00690770">
            <w:pPr>
              <w:pStyle w:val="TAL"/>
              <w:rPr>
                <w:b/>
                <w:bCs/>
                <w:i/>
                <w:iCs/>
              </w:rPr>
            </w:pPr>
            <w:r w:rsidRPr="0095297E">
              <w:rPr>
                <w:b/>
                <w:bCs/>
                <w:i/>
                <w:iCs/>
              </w:rPr>
              <w:t>timeBasedCondHandover-r17</w:t>
            </w:r>
          </w:p>
          <w:p w14:paraId="3EF9D605" w14:textId="2AC560FA" w:rsidR="007828FC" w:rsidRPr="0095297E" w:rsidRDefault="007828FC" w:rsidP="00690770">
            <w:pPr>
              <w:pStyle w:val="TAL"/>
              <w:rPr>
                <w:b/>
                <w:bCs/>
                <w:i/>
                <w:iCs/>
              </w:rPr>
            </w:pPr>
            <w:r w:rsidRPr="0095297E">
              <w:t xml:space="preserve">Indicates whether the UE supports time based conditional handover, i.e., </w:t>
            </w:r>
            <w:r w:rsidRPr="0095297E">
              <w:rPr>
                <w:i/>
                <w:iCs/>
                <w:lang w:eastAsia="ko-KR"/>
              </w:rPr>
              <w:t>CondEvent T1</w:t>
            </w:r>
            <w:r w:rsidRPr="0095297E">
              <w:rPr>
                <w:lang w:eastAsia="ko-KR"/>
              </w:rPr>
              <w:t xml:space="preserve"> as specified in </w:t>
            </w:r>
            <w:r w:rsidRPr="0095297E">
              <w:t xml:space="preserve">TS 38.331 [9]. A UE supporting this feature shall also indicate the support of </w:t>
            </w:r>
            <w:r w:rsidRPr="0095297E">
              <w:rPr>
                <w:i/>
                <w:iCs/>
              </w:rPr>
              <w:t>condHandover-r16</w:t>
            </w:r>
            <w:r w:rsidRPr="0095297E">
              <w:t xml:space="preserve"> for NTN</w:t>
            </w:r>
            <w:ins w:id="10" w:author="Author">
              <w:r w:rsidR="002A0EBC">
                <w:t xml:space="preserve"> or ATG</w:t>
              </w:r>
            </w:ins>
            <w:r w:rsidRPr="0095297E">
              <w:t xml:space="preserve"> bands and the </w:t>
            </w:r>
            <w:r w:rsidRPr="0095297E">
              <w:rPr>
                <w:rFonts w:eastAsia="MS PGothic"/>
                <w:szCs w:val="18"/>
              </w:rPr>
              <w:t xml:space="preserve">support of </w:t>
            </w:r>
            <w:r w:rsidRPr="0095297E">
              <w:rPr>
                <w:rFonts w:eastAsia="MS PGothic"/>
                <w:i/>
                <w:iCs/>
                <w:szCs w:val="18"/>
              </w:rPr>
              <w:t>nonTerrestrialNetwork-r17</w:t>
            </w:r>
            <w:ins w:id="11" w:author="Author">
              <w:r w:rsidR="002A0EBC">
                <w:rPr>
                  <w:rFonts w:eastAsia="MS PGothic"/>
                  <w:iCs/>
                  <w:szCs w:val="18"/>
                </w:rPr>
                <w:t xml:space="preserve"> or </w:t>
              </w:r>
              <w:r w:rsidR="002A0EBC">
                <w:rPr>
                  <w:rFonts w:eastAsia="MS PGothic"/>
                  <w:i/>
                  <w:iCs/>
                  <w:szCs w:val="18"/>
                </w:rPr>
                <w:t>airToGroundSupport-r18</w:t>
              </w:r>
            </w:ins>
            <w:r w:rsidRPr="0095297E">
              <w:rPr>
                <w:rFonts w:eastAsia="MS PGothic"/>
                <w:szCs w:val="18"/>
              </w:rPr>
              <w:t>.</w:t>
            </w:r>
            <w:r w:rsidRPr="0095297E">
              <w:t xml:space="preserve"> </w:t>
            </w:r>
            <w:r w:rsidRPr="0095297E">
              <w:rPr>
                <w:rFonts w:eastAsia="MS PGothic"/>
                <w:szCs w:val="18"/>
              </w:rPr>
              <w:t>UE shall set the capability value consistently for all FDD-FR1 NTN</w:t>
            </w:r>
            <w:ins w:id="12" w:author="Author">
              <w:r w:rsidR="00FA5E2A">
                <w:rPr>
                  <w:rFonts w:eastAsia="MS PGothic"/>
                  <w:szCs w:val="18"/>
                </w:rPr>
                <w:t xml:space="preserve"> or ATG</w:t>
              </w:r>
            </w:ins>
            <w:r w:rsidRPr="0095297E">
              <w:rPr>
                <w:rFonts w:eastAsia="MS PGothic"/>
                <w:szCs w:val="18"/>
              </w:rPr>
              <w:t xml:space="preserve"> bands.</w:t>
            </w:r>
          </w:p>
        </w:tc>
        <w:tc>
          <w:tcPr>
            <w:tcW w:w="709" w:type="dxa"/>
          </w:tcPr>
          <w:p w14:paraId="11945FAD" w14:textId="77777777" w:rsidR="007828FC" w:rsidRPr="0095297E" w:rsidRDefault="007828FC" w:rsidP="00690770">
            <w:pPr>
              <w:pStyle w:val="TAL"/>
              <w:jc w:val="center"/>
              <w:rPr>
                <w:szCs w:val="18"/>
              </w:rPr>
            </w:pPr>
            <w:r w:rsidRPr="0095297E">
              <w:t>Band</w:t>
            </w:r>
          </w:p>
        </w:tc>
        <w:tc>
          <w:tcPr>
            <w:tcW w:w="567" w:type="dxa"/>
          </w:tcPr>
          <w:p w14:paraId="04272BDF" w14:textId="77777777" w:rsidR="007828FC" w:rsidRPr="0095297E" w:rsidRDefault="007828FC" w:rsidP="00690770">
            <w:pPr>
              <w:pStyle w:val="TAL"/>
              <w:jc w:val="center"/>
              <w:rPr>
                <w:bCs/>
                <w:iCs/>
                <w:szCs w:val="18"/>
              </w:rPr>
            </w:pPr>
            <w:r w:rsidRPr="0095297E">
              <w:rPr>
                <w:bCs/>
                <w:iCs/>
                <w:szCs w:val="18"/>
              </w:rPr>
              <w:t>No</w:t>
            </w:r>
          </w:p>
        </w:tc>
        <w:tc>
          <w:tcPr>
            <w:tcW w:w="709" w:type="dxa"/>
          </w:tcPr>
          <w:p w14:paraId="6DCAAA14" w14:textId="77777777" w:rsidR="007828FC" w:rsidRPr="0095297E" w:rsidRDefault="007828FC" w:rsidP="00690770">
            <w:pPr>
              <w:pStyle w:val="TAL"/>
              <w:jc w:val="center"/>
              <w:rPr>
                <w:bCs/>
                <w:iCs/>
              </w:rPr>
            </w:pPr>
            <w:r w:rsidRPr="0095297E">
              <w:rPr>
                <w:bCs/>
                <w:iCs/>
              </w:rPr>
              <w:t>N/A</w:t>
            </w:r>
          </w:p>
        </w:tc>
        <w:tc>
          <w:tcPr>
            <w:tcW w:w="728" w:type="dxa"/>
          </w:tcPr>
          <w:p w14:paraId="12EBB795" w14:textId="77777777" w:rsidR="007828FC" w:rsidRPr="0095297E" w:rsidRDefault="007828FC" w:rsidP="00690770">
            <w:pPr>
              <w:pStyle w:val="TAL"/>
              <w:jc w:val="center"/>
              <w:rPr>
                <w:bCs/>
                <w:iCs/>
              </w:rPr>
            </w:pPr>
            <w:r w:rsidRPr="0095297E">
              <w:rPr>
                <w:bCs/>
                <w:iCs/>
                <w:szCs w:val="18"/>
              </w:rPr>
              <w:t>N/A</w:t>
            </w:r>
          </w:p>
        </w:tc>
      </w:tr>
    </w:tbl>
    <w:p w14:paraId="267D3C33" w14:textId="4C18287E" w:rsidR="007828FC" w:rsidRDefault="007828FC" w:rsidP="0046712D">
      <w:pPr>
        <w:rPr>
          <w:lang w:val="en-GB" w:eastAsia="en-US"/>
        </w:rPr>
      </w:pPr>
    </w:p>
    <w:p w14:paraId="17E6FD82" w14:textId="4CB1DD96" w:rsidR="007828FC" w:rsidRDefault="00F3557A" w:rsidP="00AC7EA9">
      <w:pPr>
        <w:pStyle w:val="Heading2"/>
        <w:numPr>
          <w:ilvl w:val="0"/>
          <w:numId w:val="0"/>
        </w:numPr>
        <w:ind w:left="576"/>
        <w:rPr>
          <w:ins w:id="13" w:author="Author"/>
        </w:rPr>
      </w:pPr>
      <w:r>
        <w:t>A2</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AC7EA9" w:rsidRPr="0095297E" w14:paraId="61FEBE1E" w14:textId="77777777" w:rsidTr="00690770">
        <w:trPr>
          <w:cantSplit/>
          <w:ins w:id="14" w:author="Author"/>
        </w:trPr>
        <w:tc>
          <w:tcPr>
            <w:tcW w:w="6945" w:type="dxa"/>
          </w:tcPr>
          <w:p w14:paraId="5FA575CF" w14:textId="77777777" w:rsidR="00AC7EA9" w:rsidRPr="0095297E" w:rsidRDefault="00AC7EA9" w:rsidP="00690770">
            <w:pPr>
              <w:pStyle w:val="TAL"/>
              <w:rPr>
                <w:ins w:id="15" w:author="Author"/>
                <w:b/>
                <w:i/>
              </w:rPr>
            </w:pPr>
            <w:ins w:id="16" w:author="Author">
              <w:r>
                <w:rPr>
                  <w:b/>
                  <w:i/>
                </w:rPr>
                <w:t>airToGroundSupport-r18</w:t>
              </w:r>
            </w:ins>
          </w:p>
          <w:p w14:paraId="69A57DDC" w14:textId="77777777" w:rsidR="00AC7EA9" w:rsidRDefault="00AC7EA9" w:rsidP="00690770">
            <w:pPr>
              <w:pStyle w:val="TAL"/>
              <w:rPr>
                <w:ins w:id="17" w:author="Author"/>
              </w:rPr>
            </w:pPr>
            <w:ins w:id="18" w:author="Author">
              <w:r w:rsidRPr="0095297E">
                <w:rPr>
                  <w:bCs/>
                  <w:iCs/>
                  <w:noProof/>
                </w:rPr>
                <w:t xml:space="preserve">Indicates whether the UE supports NR </w:t>
              </w:r>
              <w:r>
                <w:rPr>
                  <w:bCs/>
                  <w:iCs/>
                  <w:noProof/>
                </w:rPr>
                <w:t>ATG</w:t>
              </w:r>
              <w:r w:rsidRPr="0095297E">
                <w:rPr>
                  <w:bCs/>
                  <w:iCs/>
                  <w:noProof/>
                </w:rPr>
                <w:t xml:space="preserve"> access.</w:t>
              </w:r>
              <w:r w:rsidRPr="0095297E">
                <w:t xml:space="preserve"> If the UE indicates this capability the UE shall support the following </w:t>
              </w:r>
              <w:r>
                <w:t>ATG</w:t>
              </w:r>
              <w:r w:rsidRPr="0095297E">
                <w:t xml:space="preserve"> essential features</w:t>
              </w:r>
              <w:r>
                <w:t>:</w:t>
              </w:r>
            </w:ins>
          </w:p>
          <w:p w14:paraId="0CDA3DD6" w14:textId="77777777" w:rsidR="00AC7EA9" w:rsidRPr="00F3557A" w:rsidRDefault="00AC7EA9" w:rsidP="00690770">
            <w:pPr>
              <w:pStyle w:val="TAL"/>
              <w:numPr>
                <w:ilvl w:val="0"/>
                <w:numId w:val="24"/>
              </w:numPr>
              <w:rPr>
                <w:ins w:id="19" w:author="Author"/>
                <w:b/>
                <w:i/>
              </w:rPr>
            </w:pPr>
            <w:ins w:id="20" w:author="Author">
              <w:r>
                <w:t>...</w:t>
              </w:r>
            </w:ins>
          </w:p>
          <w:p w14:paraId="2B82F736" w14:textId="77777777" w:rsidR="00AC7EA9" w:rsidRPr="00F3557A" w:rsidRDefault="00AC7EA9" w:rsidP="00690770">
            <w:pPr>
              <w:pStyle w:val="TAL"/>
              <w:numPr>
                <w:ilvl w:val="0"/>
                <w:numId w:val="24"/>
              </w:numPr>
              <w:rPr>
                <w:ins w:id="21" w:author="Author"/>
                <w:b/>
                <w:i/>
              </w:rPr>
            </w:pPr>
            <w:ins w:id="22" w:author="Author">
              <w:r>
                <w:t>...</w:t>
              </w:r>
            </w:ins>
          </w:p>
          <w:p w14:paraId="5A529C7F" w14:textId="77777777" w:rsidR="00AC7EA9" w:rsidRPr="0095297E" w:rsidRDefault="00AC7EA9" w:rsidP="00690770">
            <w:pPr>
              <w:pStyle w:val="TAL"/>
              <w:rPr>
                <w:ins w:id="23" w:author="Author"/>
                <w:b/>
                <w:i/>
              </w:rPr>
            </w:pPr>
          </w:p>
        </w:tc>
        <w:tc>
          <w:tcPr>
            <w:tcW w:w="710" w:type="dxa"/>
          </w:tcPr>
          <w:p w14:paraId="2E4A91B9" w14:textId="77777777" w:rsidR="00AC7EA9" w:rsidRPr="0095297E" w:rsidRDefault="00AC7EA9" w:rsidP="00690770">
            <w:pPr>
              <w:pStyle w:val="TAL"/>
              <w:jc w:val="center"/>
              <w:rPr>
                <w:ins w:id="24" w:author="Author"/>
                <w:bCs/>
                <w:iCs/>
                <w:szCs w:val="18"/>
              </w:rPr>
            </w:pPr>
            <w:ins w:id="25" w:author="Author">
              <w:r w:rsidRPr="0095297E">
                <w:rPr>
                  <w:bCs/>
                  <w:iCs/>
                  <w:szCs w:val="18"/>
                </w:rPr>
                <w:t>UE</w:t>
              </w:r>
            </w:ins>
          </w:p>
        </w:tc>
        <w:tc>
          <w:tcPr>
            <w:tcW w:w="567" w:type="dxa"/>
          </w:tcPr>
          <w:p w14:paraId="7DC53B06" w14:textId="77777777" w:rsidR="00AC7EA9" w:rsidRPr="0095297E" w:rsidRDefault="00AC7EA9" w:rsidP="00690770">
            <w:pPr>
              <w:pStyle w:val="TAL"/>
              <w:jc w:val="center"/>
              <w:rPr>
                <w:ins w:id="26" w:author="Author"/>
                <w:bCs/>
                <w:iCs/>
                <w:szCs w:val="18"/>
              </w:rPr>
            </w:pPr>
            <w:ins w:id="27" w:author="Author">
              <w:r w:rsidRPr="0095297E">
                <w:rPr>
                  <w:bCs/>
                  <w:iCs/>
                  <w:szCs w:val="18"/>
                </w:rPr>
                <w:t>No</w:t>
              </w:r>
            </w:ins>
          </w:p>
        </w:tc>
        <w:tc>
          <w:tcPr>
            <w:tcW w:w="709" w:type="dxa"/>
          </w:tcPr>
          <w:p w14:paraId="127646B3" w14:textId="77777777" w:rsidR="00AC7EA9" w:rsidRPr="0095297E" w:rsidRDefault="00AC7EA9" w:rsidP="00690770">
            <w:pPr>
              <w:pStyle w:val="TAL"/>
              <w:jc w:val="center"/>
              <w:rPr>
                <w:ins w:id="28" w:author="Author"/>
                <w:bCs/>
                <w:iCs/>
                <w:szCs w:val="18"/>
              </w:rPr>
            </w:pPr>
            <w:ins w:id="29" w:author="Author">
              <w:r w:rsidRPr="0095297E">
                <w:rPr>
                  <w:bCs/>
                  <w:iCs/>
                  <w:szCs w:val="18"/>
                </w:rPr>
                <w:t>No</w:t>
              </w:r>
            </w:ins>
          </w:p>
        </w:tc>
        <w:tc>
          <w:tcPr>
            <w:tcW w:w="708" w:type="dxa"/>
          </w:tcPr>
          <w:p w14:paraId="5E82FBB2" w14:textId="77777777" w:rsidR="00AC7EA9" w:rsidRPr="0095297E" w:rsidRDefault="00AC7EA9" w:rsidP="00690770">
            <w:pPr>
              <w:pStyle w:val="TAL"/>
              <w:jc w:val="center"/>
              <w:rPr>
                <w:ins w:id="30" w:author="Author"/>
              </w:rPr>
            </w:pPr>
            <w:ins w:id="31" w:author="Author">
              <w:r w:rsidRPr="0095297E">
                <w:t>No</w:t>
              </w:r>
            </w:ins>
          </w:p>
        </w:tc>
      </w:tr>
    </w:tbl>
    <w:p w14:paraId="05BA85A3" w14:textId="77777777" w:rsidR="00AC7EA9" w:rsidRPr="0046712D" w:rsidRDefault="00AC7EA9" w:rsidP="0046712D">
      <w:pPr>
        <w:rPr>
          <w:lang w:val="en-GB" w:eastAsia="en-US"/>
        </w:rPr>
      </w:pPr>
    </w:p>
    <w:sectPr w:rsidR="00AC7EA9" w:rsidRPr="004671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B65F1" w14:textId="77777777" w:rsidR="006C72F0" w:rsidRDefault="006C72F0" w:rsidP="00051DF8">
      <w:r>
        <w:separator/>
      </w:r>
    </w:p>
  </w:endnote>
  <w:endnote w:type="continuationSeparator" w:id="0">
    <w:p w14:paraId="5FABC23A" w14:textId="77777777" w:rsidR="006C72F0" w:rsidRDefault="006C72F0" w:rsidP="00051DF8">
      <w:r>
        <w:continuationSeparator/>
      </w:r>
    </w:p>
  </w:endnote>
  <w:endnote w:type="continuationNotice" w:id="1">
    <w:p w14:paraId="52C18035" w14:textId="77777777" w:rsidR="006C72F0" w:rsidRDefault="006C72F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EA153" w14:textId="77777777" w:rsidR="006C72F0" w:rsidRDefault="006C72F0" w:rsidP="00051DF8">
      <w:r>
        <w:separator/>
      </w:r>
    </w:p>
  </w:footnote>
  <w:footnote w:type="continuationSeparator" w:id="0">
    <w:p w14:paraId="28408C79" w14:textId="77777777" w:rsidR="006C72F0" w:rsidRDefault="006C72F0" w:rsidP="00051DF8">
      <w:r>
        <w:continuationSeparator/>
      </w:r>
    </w:p>
  </w:footnote>
  <w:footnote w:type="continuationNotice" w:id="1">
    <w:p w14:paraId="4079EFAB" w14:textId="77777777" w:rsidR="006C72F0" w:rsidRDefault="006C72F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5334F9"/>
    <w:multiLevelType w:val="hybridMultilevel"/>
    <w:tmpl w:val="2EEA2C26"/>
    <w:lvl w:ilvl="0" w:tplc="7E9220EA">
      <w:start w:val="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602D3"/>
    <w:multiLevelType w:val="hybridMultilevel"/>
    <w:tmpl w:val="B0A6771E"/>
    <w:lvl w:ilvl="0" w:tplc="7CC40FCE">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631BC3"/>
    <w:multiLevelType w:val="hybridMultilevel"/>
    <w:tmpl w:val="A8FA1438"/>
    <w:lvl w:ilvl="0" w:tplc="7ADEF9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A40B1"/>
    <w:multiLevelType w:val="hybridMultilevel"/>
    <w:tmpl w:val="D42ACDD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18"/>
  </w:num>
  <w:num w:numId="4">
    <w:abstractNumId w:val="15"/>
  </w:num>
  <w:num w:numId="5">
    <w:abstractNumId w:val="16"/>
  </w:num>
  <w:num w:numId="6">
    <w:abstractNumId w:val="13"/>
  </w:num>
  <w:num w:numId="7">
    <w:abstractNumId w:val="7"/>
  </w:num>
  <w:num w:numId="8">
    <w:abstractNumId w:val="17"/>
  </w:num>
  <w:num w:numId="9">
    <w:abstractNumId w:val="9"/>
  </w:num>
  <w:num w:numId="10">
    <w:abstractNumId w:val="5"/>
  </w:num>
  <w:num w:numId="11">
    <w:abstractNumId w:val="24"/>
  </w:num>
  <w:num w:numId="12">
    <w:abstractNumId w:val="14"/>
  </w:num>
  <w:num w:numId="13">
    <w:abstractNumId w:val="4"/>
  </w:num>
  <w:num w:numId="14">
    <w:abstractNumId w:val="25"/>
  </w:num>
  <w:num w:numId="15">
    <w:abstractNumId w:val="26"/>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3"/>
  </w:num>
  <w:num w:numId="19">
    <w:abstractNumId w:val="2"/>
  </w:num>
  <w:num w:numId="20">
    <w:abstractNumId w:val="10"/>
  </w:num>
  <w:num w:numId="21">
    <w:abstractNumId w:val="12"/>
  </w:num>
  <w:num w:numId="22">
    <w:abstractNumId w:val="11"/>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6"/>
  </w:num>
  <w:num w:numId="25">
    <w:abstractNumId w:val="19"/>
  </w:num>
  <w:num w:numId="26">
    <w:abstractNumId w:val="22"/>
  </w:num>
  <w:num w:numId="27">
    <w:abstractNumId w:val="3"/>
  </w:num>
  <w:num w:numId="2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1E58"/>
    <w:rsid w:val="00002263"/>
    <w:rsid w:val="000023C2"/>
    <w:rsid w:val="00002FB4"/>
    <w:rsid w:val="000031A6"/>
    <w:rsid w:val="000038B6"/>
    <w:rsid w:val="00007761"/>
    <w:rsid w:val="00007CAB"/>
    <w:rsid w:val="00010154"/>
    <w:rsid w:val="00011384"/>
    <w:rsid w:val="0001163B"/>
    <w:rsid w:val="00011C8D"/>
    <w:rsid w:val="00013CDB"/>
    <w:rsid w:val="00014BC5"/>
    <w:rsid w:val="00014C66"/>
    <w:rsid w:val="000153CC"/>
    <w:rsid w:val="00015950"/>
    <w:rsid w:val="000162E9"/>
    <w:rsid w:val="000163E2"/>
    <w:rsid w:val="00016554"/>
    <w:rsid w:val="00016557"/>
    <w:rsid w:val="00022927"/>
    <w:rsid w:val="0002299F"/>
    <w:rsid w:val="00022A2E"/>
    <w:rsid w:val="00023C40"/>
    <w:rsid w:val="00025377"/>
    <w:rsid w:val="00025423"/>
    <w:rsid w:val="00026BFC"/>
    <w:rsid w:val="00027DC5"/>
    <w:rsid w:val="000302F2"/>
    <w:rsid w:val="00032642"/>
    <w:rsid w:val="00033397"/>
    <w:rsid w:val="00035DF0"/>
    <w:rsid w:val="000375A6"/>
    <w:rsid w:val="00040095"/>
    <w:rsid w:val="00040388"/>
    <w:rsid w:val="000403D7"/>
    <w:rsid w:val="00040932"/>
    <w:rsid w:val="0004169F"/>
    <w:rsid w:val="00042C77"/>
    <w:rsid w:val="000437CC"/>
    <w:rsid w:val="0004383E"/>
    <w:rsid w:val="0004394B"/>
    <w:rsid w:val="0004585B"/>
    <w:rsid w:val="000472BC"/>
    <w:rsid w:val="00050CE6"/>
    <w:rsid w:val="00051A55"/>
    <w:rsid w:val="00051D35"/>
    <w:rsid w:val="00051DF8"/>
    <w:rsid w:val="00052840"/>
    <w:rsid w:val="0005588D"/>
    <w:rsid w:val="00056891"/>
    <w:rsid w:val="0006015C"/>
    <w:rsid w:val="000612FF"/>
    <w:rsid w:val="00065268"/>
    <w:rsid w:val="00070BD9"/>
    <w:rsid w:val="00071C4F"/>
    <w:rsid w:val="00072646"/>
    <w:rsid w:val="00073C9C"/>
    <w:rsid w:val="0007792A"/>
    <w:rsid w:val="00080512"/>
    <w:rsid w:val="00081240"/>
    <w:rsid w:val="0008300C"/>
    <w:rsid w:val="00083442"/>
    <w:rsid w:val="0008378E"/>
    <w:rsid w:val="00083EF4"/>
    <w:rsid w:val="00085269"/>
    <w:rsid w:val="00090468"/>
    <w:rsid w:val="00090CD4"/>
    <w:rsid w:val="000914AC"/>
    <w:rsid w:val="00094568"/>
    <w:rsid w:val="00094C6B"/>
    <w:rsid w:val="00096AEE"/>
    <w:rsid w:val="000A0E5C"/>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3ECE"/>
    <w:rsid w:val="000C4ABE"/>
    <w:rsid w:val="000C522B"/>
    <w:rsid w:val="000C5340"/>
    <w:rsid w:val="000C76E3"/>
    <w:rsid w:val="000D2E51"/>
    <w:rsid w:val="000D3336"/>
    <w:rsid w:val="000D4B95"/>
    <w:rsid w:val="000D58AB"/>
    <w:rsid w:val="000D64F1"/>
    <w:rsid w:val="000D6E3F"/>
    <w:rsid w:val="000D7233"/>
    <w:rsid w:val="000D75DC"/>
    <w:rsid w:val="000E01FF"/>
    <w:rsid w:val="000E035E"/>
    <w:rsid w:val="000E12D2"/>
    <w:rsid w:val="000E3934"/>
    <w:rsid w:val="000E39A7"/>
    <w:rsid w:val="000E4069"/>
    <w:rsid w:val="000E5108"/>
    <w:rsid w:val="000E6075"/>
    <w:rsid w:val="000F355D"/>
    <w:rsid w:val="000F481F"/>
    <w:rsid w:val="000F526A"/>
    <w:rsid w:val="000F57DC"/>
    <w:rsid w:val="000F60D8"/>
    <w:rsid w:val="000F6A70"/>
    <w:rsid w:val="000F6CE7"/>
    <w:rsid w:val="000F7A11"/>
    <w:rsid w:val="00100327"/>
    <w:rsid w:val="001011C1"/>
    <w:rsid w:val="0010368C"/>
    <w:rsid w:val="00104660"/>
    <w:rsid w:val="00105E95"/>
    <w:rsid w:val="00106021"/>
    <w:rsid w:val="001067CE"/>
    <w:rsid w:val="0010781D"/>
    <w:rsid w:val="0011260E"/>
    <w:rsid w:val="00112AE8"/>
    <w:rsid w:val="00112F1A"/>
    <w:rsid w:val="00113A7E"/>
    <w:rsid w:val="00117183"/>
    <w:rsid w:val="0012049E"/>
    <w:rsid w:val="001213B8"/>
    <w:rsid w:val="00121B78"/>
    <w:rsid w:val="00123AC6"/>
    <w:rsid w:val="00124DD4"/>
    <w:rsid w:val="0012502C"/>
    <w:rsid w:val="00126400"/>
    <w:rsid w:val="00127149"/>
    <w:rsid w:val="0013007B"/>
    <w:rsid w:val="001300A6"/>
    <w:rsid w:val="00130A42"/>
    <w:rsid w:val="001311DA"/>
    <w:rsid w:val="00131BCA"/>
    <w:rsid w:val="00132D59"/>
    <w:rsid w:val="0013373E"/>
    <w:rsid w:val="00135689"/>
    <w:rsid w:val="0013585C"/>
    <w:rsid w:val="00140568"/>
    <w:rsid w:val="00141942"/>
    <w:rsid w:val="0014230B"/>
    <w:rsid w:val="00142750"/>
    <w:rsid w:val="00143363"/>
    <w:rsid w:val="001436BC"/>
    <w:rsid w:val="001446F4"/>
    <w:rsid w:val="00145075"/>
    <w:rsid w:val="00146452"/>
    <w:rsid w:val="001474A4"/>
    <w:rsid w:val="001500B8"/>
    <w:rsid w:val="00151852"/>
    <w:rsid w:val="001518AE"/>
    <w:rsid w:val="0015387D"/>
    <w:rsid w:val="001544EB"/>
    <w:rsid w:val="00155E69"/>
    <w:rsid w:val="00160C9E"/>
    <w:rsid w:val="001617E5"/>
    <w:rsid w:val="00163768"/>
    <w:rsid w:val="00165A0D"/>
    <w:rsid w:val="00166728"/>
    <w:rsid w:val="00166745"/>
    <w:rsid w:val="0016794B"/>
    <w:rsid w:val="00167996"/>
    <w:rsid w:val="001706EE"/>
    <w:rsid w:val="0017080A"/>
    <w:rsid w:val="00170E0B"/>
    <w:rsid w:val="00170E52"/>
    <w:rsid w:val="00171DA1"/>
    <w:rsid w:val="0017409C"/>
    <w:rsid w:val="001741A0"/>
    <w:rsid w:val="00174291"/>
    <w:rsid w:val="00175FA0"/>
    <w:rsid w:val="00180692"/>
    <w:rsid w:val="00182627"/>
    <w:rsid w:val="00182E67"/>
    <w:rsid w:val="00183778"/>
    <w:rsid w:val="00183F73"/>
    <w:rsid w:val="001841BF"/>
    <w:rsid w:val="001845D5"/>
    <w:rsid w:val="00184B1C"/>
    <w:rsid w:val="0018515E"/>
    <w:rsid w:val="00185BC1"/>
    <w:rsid w:val="00186138"/>
    <w:rsid w:val="00186370"/>
    <w:rsid w:val="00187027"/>
    <w:rsid w:val="00190972"/>
    <w:rsid w:val="00191EFD"/>
    <w:rsid w:val="001920E7"/>
    <w:rsid w:val="001921CE"/>
    <w:rsid w:val="00194515"/>
    <w:rsid w:val="00194CD0"/>
    <w:rsid w:val="0019500E"/>
    <w:rsid w:val="001962AF"/>
    <w:rsid w:val="00197FF3"/>
    <w:rsid w:val="001A01C3"/>
    <w:rsid w:val="001A18D7"/>
    <w:rsid w:val="001A258F"/>
    <w:rsid w:val="001A32D3"/>
    <w:rsid w:val="001A498D"/>
    <w:rsid w:val="001A6D18"/>
    <w:rsid w:val="001B0694"/>
    <w:rsid w:val="001B1BDE"/>
    <w:rsid w:val="001B1E91"/>
    <w:rsid w:val="001B1FA7"/>
    <w:rsid w:val="001B2C67"/>
    <w:rsid w:val="001B3311"/>
    <w:rsid w:val="001B349E"/>
    <w:rsid w:val="001B3887"/>
    <w:rsid w:val="001B4163"/>
    <w:rsid w:val="001B486A"/>
    <w:rsid w:val="001B490C"/>
    <w:rsid w:val="001B49C9"/>
    <w:rsid w:val="001C1F15"/>
    <w:rsid w:val="001C23F4"/>
    <w:rsid w:val="001C3543"/>
    <w:rsid w:val="001C4AC4"/>
    <w:rsid w:val="001C4CEA"/>
    <w:rsid w:val="001C4F79"/>
    <w:rsid w:val="001C5394"/>
    <w:rsid w:val="001C77C4"/>
    <w:rsid w:val="001D0C63"/>
    <w:rsid w:val="001D1DAA"/>
    <w:rsid w:val="001D2844"/>
    <w:rsid w:val="001D3DF2"/>
    <w:rsid w:val="001D4DE5"/>
    <w:rsid w:val="001D6647"/>
    <w:rsid w:val="001E0676"/>
    <w:rsid w:val="001E63B3"/>
    <w:rsid w:val="001F168B"/>
    <w:rsid w:val="001F7831"/>
    <w:rsid w:val="002013CD"/>
    <w:rsid w:val="00204045"/>
    <w:rsid w:val="00206F87"/>
    <w:rsid w:val="0020712B"/>
    <w:rsid w:val="002100EA"/>
    <w:rsid w:val="0021231D"/>
    <w:rsid w:val="00212942"/>
    <w:rsid w:val="00214804"/>
    <w:rsid w:val="00216876"/>
    <w:rsid w:val="00216998"/>
    <w:rsid w:val="002171B2"/>
    <w:rsid w:val="00220815"/>
    <w:rsid w:val="002219AC"/>
    <w:rsid w:val="00221AD8"/>
    <w:rsid w:val="00222A8D"/>
    <w:rsid w:val="00223515"/>
    <w:rsid w:val="00223FCA"/>
    <w:rsid w:val="00224AAB"/>
    <w:rsid w:val="0022606D"/>
    <w:rsid w:val="002264D3"/>
    <w:rsid w:val="002277C7"/>
    <w:rsid w:val="002278FD"/>
    <w:rsid w:val="00230FE8"/>
    <w:rsid w:val="002311B1"/>
    <w:rsid w:val="00231728"/>
    <w:rsid w:val="002346A7"/>
    <w:rsid w:val="00234C99"/>
    <w:rsid w:val="00235896"/>
    <w:rsid w:val="0023661D"/>
    <w:rsid w:val="002408F7"/>
    <w:rsid w:val="0024324A"/>
    <w:rsid w:val="00243DE1"/>
    <w:rsid w:val="00244A05"/>
    <w:rsid w:val="002451BB"/>
    <w:rsid w:val="002455B8"/>
    <w:rsid w:val="00247550"/>
    <w:rsid w:val="00250404"/>
    <w:rsid w:val="00250645"/>
    <w:rsid w:val="002508F7"/>
    <w:rsid w:val="00252F43"/>
    <w:rsid w:val="002541E6"/>
    <w:rsid w:val="0025613A"/>
    <w:rsid w:val="00257C39"/>
    <w:rsid w:val="00260EC0"/>
    <w:rsid w:val="002610D8"/>
    <w:rsid w:val="00264245"/>
    <w:rsid w:val="00266AF5"/>
    <w:rsid w:val="00266D49"/>
    <w:rsid w:val="00267494"/>
    <w:rsid w:val="002675D3"/>
    <w:rsid w:val="002709D8"/>
    <w:rsid w:val="00270A2B"/>
    <w:rsid w:val="002747EC"/>
    <w:rsid w:val="002757E2"/>
    <w:rsid w:val="002815C0"/>
    <w:rsid w:val="00283F62"/>
    <w:rsid w:val="002840C7"/>
    <w:rsid w:val="00284E78"/>
    <w:rsid w:val="002855BF"/>
    <w:rsid w:val="00287326"/>
    <w:rsid w:val="00290336"/>
    <w:rsid w:val="0029104B"/>
    <w:rsid w:val="00291254"/>
    <w:rsid w:val="00292EB4"/>
    <w:rsid w:val="00292FC9"/>
    <w:rsid w:val="00297B27"/>
    <w:rsid w:val="002A0EBC"/>
    <w:rsid w:val="002A11EC"/>
    <w:rsid w:val="002A3017"/>
    <w:rsid w:val="002A32C4"/>
    <w:rsid w:val="002A3860"/>
    <w:rsid w:val="002A3F07"/>
    <w:rsid w:val="002A47CF"/>
    <w:rsid w:val="002A4DB2"/>
    <w:rsid w:val="002A541C"/>
    <w:rsid w:val="002A7486"/>
    <w:rsid w:val="002A758C"/>
    <w:rsid w:val="002A7C84"/>
    <w:rsid w:val="002B0F64"/>
    <w:rsid w:val="002B167D"/>
    <w:rsid w:val="002B1C68"/>
    <w:rsid w:val="002B1D88"/>
    <w:rsid w:val="002B252B"/>
    <w:rsid w:val="002B3354"/>
    <w:rsid w:val="002B35F1"/>
    <w:rsid w:val="002B3F8E"/>
    <w:rsid w:val="002B44B8"/>
    <w:rsid w:val="002B66A9"/>
    <w:rsid w:val="002C20C8"/>
    <w:rsid w:val="002C253F"/>
    <w:rsid w:val="002C260C"/>
    <w:rsid w:val="002C2E69"/>
    <w:rsid w:val="002C69AA"/>
    <w:rsid w:val="002D093F"/>
    <w:rsid w:val="002D1931"/>
    <w:rsid w:val="002D2C29"/>
    <w:rsid w:val="002D2CA2"/>
    <w:rsid w:val="002D3025"/>
    <w:rsid w:val="002D657A"/>
    <w:rsid w:val="002D6F87"/>
    <w:rsid w:val="002E246F"/>
    <w:rsid w:val="002E26C0"/>
    <w:rsid w:val="002E3319"/>
    <w:rsid w:val="002E6CAE"/>
    <w:rsid w:val="002E79BB"/>
    <w:rsid w:val="002F0D22"/>
    <w:rsid w:val="002F0E53"/>
    <w:rsid w:val="002F12A5"/>
    <w:rsid w:val="002F244D"/>
    <w:rsid w:val="002F3DF3"/>
    <w:rsid w:val="00300777"/>
    <w:rsid w:val="003011D9"/>
    <w:rsid w:val="003035B0"/>
    <w:rsid w:val="00303B16"/>
    <w:rsid w:val="0030563B"/>
    <w:rsid w:val="00305DAA"/>
    <w:rsid w:val="00306241"/>
    <w:rsid w:val="003073B9"/>
    <w:rsid w:val="003105EB"/>
    <w:rsid w:val="00310D9A"/>
    <w:rsid w:val="00311B17"/>
    <w:rsid w:val="003133F1"/>
    <w:rsid w:val="0031541E"/>
    <w:rsid w:val="003155EF"/>
    <w:rsid w:val="003172DC"/>
    <w:rsid w:val="0032086B"/>
    <w:rsid w:val="003211D6"/>
    <w:rsid w:val="00323D2C"/>
    <w:rsid w:val="003243BA"/>
    <w:rsid w:val="00324E66"/>
    <w:rsid w:val="00325304"/>
    <w:rsid w:val="003255FD"/>
    <w:rsid w:val="00325AE3"/>
    <w:rsid w:val="00326069"/>
    <w:rsid w:val="00327E5D"/>
    <w:rsid w:val="003306C2"/>
    <w:rsid w:val="00331565"/>
    <w:rsid w:val="00333345"/>
    <w:rsid w:val="0033401A"/>
    <w:rsid w:val="00335A5E"/>
    <w:rsid w:val="00335EEA"/>
    <w:rsid w:val="00337C3B"/>
    <w:rsid w:val="00340AA4"/>
    <w:rsid w:val="00343806"/>
    <w:rsid w:val="003463C4"/>
    <w:rsid w:val="00347B20"/>
    <w:rsid w:val="00350D7C"/>
    <w:rsid w:val="003519FA"/>
    <w:rsid w:val="00351CAD"/>
    <w:rsid w:val="00352624"/>
    <w:rsid w:val="00353629"/>
    <w:rsid w:val="0035462D"/>
    <w:rsid w:val="00354B33"/>
    <w:rsid w:val="00355582"/>
    <w:rsid w:val="0035630F"/>
    <w:rsid w:val="0035765F"/>
    <w:rsid w:val="00363968"/>
    <w:rsid w:val="0036459E"/>
    <w:rsid w:val="00364B41"/>
    <w:rsid w:val="003667FF"/>
    <w:rsid w:val="003676CB"/>
    <w:rsid w:val="0037040B"/>
    <w:rsid w:val="00370943"/>
    <w:rsid w:val="003724CA"/>
    <w:rsid w:val="003726B5"/>
    <w:rsid w:val="00373598"/>
    <w:rsid w:val="00374847"/>
    <w:rsid w:val="00376209"/>
    <w:rsid w:val="00376BDE"/>
    <w:rsid w:val="00376BED"/>
    <w:rsid w:val="00377377"/>
    <w:rsid w:val="00377F37"/>
    <w:rsid w:val="003807F0"/>
    <w:rsid w:val="00381708"/>
    <w:rsid w:val="00381B02"/>
    <w:rsid w:val="00381D7C"/>
    <w:rsid w:val="003824C2"/>
    <w:rsid w:val="003829FB"/>
    <w:rsid w:val="00382C4D"/>
    <w:rsid w:val="00383096"/>
    <w:rsid w:val="00383B2A"/>
    <w:rsid w:val="00384561"/>
    <w:rsid w:val="0038467F"/>
    <w:rsid w:val="00384778"/>
    <w:rsid w:val="00385E77"/>
    <w:rsid w:val="00387011"/>
    <w:rsid w:val="00387639"/>
    <w:rsid w:val="00387B0B"/>
    <w:rsid w:val="00390D6B"/>
    <w:rsid w:val="00392C9D"/>
    <w:rsid w:val="0039346C"/>
    <w:rsid w:val="0039358F"/>
    <w:rsid w:val="00394EC8"/>
    <w:rsid w:val="00395772"/>
    <w:rsid w:val="003972FF"/>
    <w:rsid w:val="00397A41"/>
    <w:rsid w:val="003A133F"/>
    <w:rsid w:val="003A160E"/>
    <w:rsid w:val="003A229C"/>
    <w:rsid w:val="003A3430"/>
    <w:rsid w:val="003A3DB5"/>
    <w:rsid w:val="003A41EF"/>
    <w:rsid w:val="003A527F"/>
    <w:rsid w:val="003A565C"/>
    <w:rsid w:val="003A72B4"/>
    <w:rsid w:val="003A7CFE"/>
    <w:rsid w:val="003B2EAB"/>
    <w:rsid w:val="003B40AD"/>
    <w:rsid w:val="003B6290"/>
    <w:rsid w:val="003B6C01"/>
    <w:rsid w:val="003B73F6"/>
    <w:rsid w:val="003B79E3"/>
    <w:rsid w:val="003C1636"/>
    <w:rsid w:val="003C1A2A"/>
    <w:rsid w:val="003C237F"/>
    <w:rsid w:val="003C291C"/>
    <w:rsid w:val="003C311A"/>
    <w:rsid w:val="003C4860"/>
    <w:rsid w:val="003C4E37"/>
    <w:rsid w:val="003C5533"/>
    <w:rsid w:val="003C5DF8"/>
    <w:rsid w:val="003C6155"/>
    <w:rsid w:val="003D127F"/>
    <w:rsid w:val="003D3349"/>
    <w:rsid w:val="003D3519"/>
    <w:rsid w:val="003D4028"/>
    <w:rsid w:val="003D4B16"/>
    <w:rsid w:val="003D63CA"/>
    <w:rsid w:val="003D7AEF"/>
    <w:rsid w:val="003E01A2"/>
    <w:rsid w:val="003E136B"/>
    <w:rsid w:val="003E13E8"/>
    <w:rsid w:val="003E16BE"/>
    <w:rsid w:val="003E17A4"/>
    <w:rsid w:val="003E676B"/>
    <w:rsid w:val="003F11FC"/>
    <w:rsid w:val="003F24B6"/>
    <w:rsid w:val="003F2920"/>
    <w:rsid w:val="003F3214"/>
    <w:rsid w:val="003F4E28"/>
    <w:rsid w:val="003F5898"/>
    <w:rsid w:val="003F7CC9"/>
    <w:rsid w:val="004006E8"/>
    <w:rsid w:val="00401855"/>
    <w:rsid w:val="00401DF8"/>
    <w:rsid w:val="0040228D"/>
    <w:rsid w:val="00402EA1"/>
    <w:rsid w:val="00403EEB"/>
    <w:rsid w:val="0040702D"/>
    <w:rsid w:val="00413F2F"/>
    <w:rsid w:val="00414017"/>
    <w:rsid w:val="00415F7B"/>
    <w:rsid w:val="004174EF"/>
    <w:rsid w:val="00422760"/>
    <w:rsid w:val="0042280C"/>
    <w:rsid w:val="004248F3"/>
    <w:rsid w:val="0042748A"/>
    <w:rsid w:val="00427D3B"/>
    <w:rsid w:val="00430DC0"/>
    <w:rsid w:val="00431669"/>
    <w:rsid w:val="004322B3"/>
    <w:rsid w:val="004329C2"/>
    <w:rsid w:val="00432BC9"/>
    <w:rsid w:val="00432BE2"/>
    <w:rsid w:val="00432F4A"/>
    <w:rsid w:val="00441257"/>
    <w:rsid w:val="00441FD9"/>
    <w:rsid w:val="00442C2E"/>
    <w:rsid w:val="004433CF"/>
    <w:rsid w:val="0044406B"/>
    <w:rsid w:val="00444309"/>
    <w:rsid w:val="004454E3"/>
    <w:rsid w:val="0044738E"/>
    <w:rsid w:val="0044778D"/>
    <w:rsid w:val="00451660"/>
    <w:rsid w:val="00452280"/>
    <w:rsid w:val="00460A99"/>
    <w:rsid w:val="00461101"/>
    <w:rsid w:val="00463D4C"/>
    <w:rsid w:val="00465587"/>
    <w:rsid w:val="004657C7"/>
    <w:rsid w:val="00465C07"/>
    <w:rsid w:val="00466E1F"/>
    <w:rsid w:val="0046712D"/>
    <w:rsid w:val="0046720C"/>
    <w:rsid w:val="0047086C"/>
    <w:rsid w:val="004713A3"/>
    <w:rsid w:val="00473E23"/>
    <w:rsid w:val="004750A2"/>
    <w:rsid w:val="00477252"/>
    <w:rsid w:val="00477455"/>
    <w:rsid w:val="004779FB"/>
    <w:rsid w:val="004825A8"/>
    <w:rsid w:val="004853C0"/>
    <w:rsid w:val="00487060"/>
    <w:rsid w:val="004901A6"/>
    <w:rsid w:val="00490325"/>
    <w:rsid w:val="00490594"/>
    <w:rsid w:val="00490C92"/>
    <w:rsid w:val="00491000"/>
    <w:rsid w:val="00491FF5"/>
    <w:rsid w:val="004937F8"/>
    <w:rsid w:val="00493A0E"/>
    <w:rsid w:val="00494952"/>
    <w:rsid w:val="00497234"/>
    <w:rsid w:val="004977B3"/>
    <w:rsid w:val="00497894"/>
    <w:rsid w:val="004A10EE"/>
    <w:rsid w:val="004A1305"/>
    <w:rsid w:val="004A1F7B"/>
    <w:rsid w:val="004A3412"/>
    <w:rsid w:val="004A34B4"/>
    <w:rsid w:val="004A34E6"/>
    <w:rsid w:val="004A40FB"/>
    <w:rsid w:val="004A5014"/>
    <w:rsid w:val="004B1812"/>
    <w:rsid w:val="004B18E1"/>
    <w:rsid w:val="004B1D6A"/>
    <w:rsid w:val="004B2692"/>
    <w:rsid w:val="004B32EB"/>
    <w:rsid w:val="004B64B4"/>
    <w:rsid w:val="004B77BE"/>
    <w:rsid w:val="004B7BCF"/>
    <w:rsid w:val="004C0C6E"/>
    <w:rsid w:val="004C0E9E"/>
    <w:rsid w:val="004C1059"/>
    <w:rsid w:val="004C14B0"/>
    <w:rsid w:val="004C25E8"/>
    <w:rsid w:val="004C3DCD"/>
    <w:rsid w:val="004C4441"/>
    <w:rsid w:val="004C44D2"/>
    <w:rsid w:val="004C52D8"/>
    <w:rsid w:val="004C5548"/>
    <w:rsid w:val="004C6EF6"/>
    <w:rsid w:val="004D12EF"/>
    <w:rsid w:val="004D23C4"/>
    <w:rsid w:val="004D3578"/>
    <w:rsid w:val="004D380D"/>
    <w:rsid w:val="004D4335"/>
    <w:rsid w:val="004D6177"/>
    <w:rsid w:val="004D6C16"/>
    <w:rsid w:val="004D6FD4"/>
    <w:rsid w:val="004D7B60"/>
    <w:rsid w:val="004E213A"/>
    <w:rsid w:val="004E47EA"/>
    <w:rsid w:val="004E4C70"/>
    <w:rsid w:val="004E4E09"/>
    <w:rsid w:val="004F10E9"/>
    <w:rsid w:val="004F1E7F"/>
    <w:rsid w:val="004F3ADA"/>
    <w:rsid w:val="004F4540"/>
    <w:rsid w:val="004F73A7"/>
    <w:rsid w:val="004F7C51"/>
    <w:rsid w:val="004F7E11"/>
    <w:rsid w:val="004F7EB5"/>
    <w:rsid w:val="00501D49"/>
    <w:rsid w:val="00503171"/>
    <w:rsid w:val="00503CB5"/>
    <w:rsid w:val="00503F7D"/>
    <w:rsid w:val="0050441E"/>
    <w:rsid w:val="00506C28"/>
    <w:rsid w:val="005075B6"/>
    <w:rsid w:val="005114D6"/>
    <w:rsid w:val="005119B7"/>
    <w:rsid w:val="00512CE8"/>
    <w:rsid w:val="005134A6"/>
    <w:rsid w:val="00514BC1"/>
    <w:rsid w:val="005154AF"/>
    <w:rsid w:val="00516A0D"/>
    <w:rsid w:val="0052129E"/>
    <w:rsid w:val="005214BC"/>
    <w:rsid w:val="00524A37"/>
    <w:rsid w:val="00524DA3"/>
    <w:rsid w:val="005262BD"/>
    <w:rsid w:val="00527B15"/>
    <w:rsid w:val="00527C31"/>
    <w:rsid w:val="00527F2A"/>
    <w:rsid w:val="00531FAA"/>
    <w:rsid w:val="00534DA0"/>
    <w:rsid w:val="00535EC5"/>
    <w:rsid w:val="00536A0E"/>
    <w:rsid w:val="00536BCA"/>
    <w:rsid w:val="00537568"/>
    <w:rsid w:val="0054056B"/>
    <w:rsid w:val="00540CDF"/>
    <w:rsid w:val="00541037"/>
    <w:rsid w:val="00541D5B"/>
    <w:rsid w:val="00542000"/>
    <w:rsid w:val="00542C9D"/>
    <w:rsid w:val="00543E6C"/>
    <w:rsid w:val="005457F0"/>
    <w:rsid w:val="0054761B"/>
    <w:rsid w:val="00547A10"/>
    <w:rsid w:val="00547C85"/>
    <w:rsid w:val="00551763"/>
    <w:rsid w:val="005525D5"/>
    <w:rsid w:val="005528EF"/>
    <w:rsid w:val="0055422F"/>
    <w:rsid w:val="005545EE"/>
    <w:rsid w:val="00555528"/>
    <w:rsid w:val="00557338"/>
    <w:rsid w:val="005625DD"/>
    <w:rsid w:val="005642A1"/>
    <w:rsid w:val="00565087"/>
    <w:rsid w:val="0056573F"/>
    <w:rsid w:val="0056656C"/>
    <w:rsid w:val="00566ECC"/>
    <w:rsid w:val="00566F36"/>
    <w:rsid w:val="00570664"/>
    <w:rsid w:val="00571279"/>
    <w:rsid w:val="00571A77"/>
    <w:rsid w:val="00572564"/>
    <w:rsid w:val="00572895"/>
    <w:rsid w:val="005739BD"/>
    <w:rsid w:val="005739CE"/>
    <w:rsid w:val="00573DDC"/>
    <w:rsid w:val="005740A5"/>
    <w:rsid w:val="00575070"/>
    <w:rsid w:val="005752D5"/>
    <w:rsid w:val="0057598B"/>
    <w:rsid w:val="0058077E"/>
    <w:rsid w:val="00583007"/>
    <w:rsid w:val="00584044"/>
    <w:rsid w:val="0058460B"/>
    <w:rsid w:val="005874BE"/>
    <w:rsid w:val="00590344"/>
    <w:rsid w:val="00591E74"/>
    <w:rsid w:val="00592D66"/>
    <w:rsid w:val="0059328F"/>
    <w:rsid w:val="005943E2"/>
    <w:rsid w:val="00594B6F"/>
    <w:rsid w:val="005952DD"/>
    <w:rsid w:val="00595AAB"/>
    <w:rsid w:val="00595D97"/>
    <w:rsid w:val="00596097"/>
    <w:rsid w:val="00596B5D"/>
    <w:rsid w:val="005A45A6"/>
    <w:rsid w:val="005A4665"/>
    <w:rsid w:val="005A49C6"/>
    <w:rsid w:val="005A4D6D"/>
    <w:rsid w:val="005A68D5"/>
    <w:rsid w:val="005A6CA2"/>
    <w:rsid w:val="005B457B"/>
    <w:rsid w:val="005B4879"/>
    <w:rsid w:val="005B598B"/>
    <w:rsid w:val="005B6F3D"/>
    <w:rsid w:val="005C007C"/>
    <w:rsid w:val="005C0359"/>
    <w:rsid w:val="005C1A18"/>
    <w:rsid w:val="005C2F10"/>
    <w:rsid w:val="005C4665"/>
    <w:rsid w:val="005C4726"/>
    <w:rsid w:val="005C496C"/>
    <w:rsid w:val="005C64F2"/>
    <w:rsid w:val="005C76A8"/>
    <w:rsid w:val="005C78A8"/>
    <w:rsid w:val="005D1091"/>
    <w:rsid w:val="005D2171"/>
    <w:rsid w:val="005D2ED5"/>
    <w:rsid w:val="005D4207"/>
    <w:rsid w:val="005D6E49"/>
    <w:rsid w:val="005D725F"/>
    <w:rsid w:val="005E28FB"/>
    <w:rsid w:val="005F0D6D"/>
    <w:rsid w:val="005F1667"/>
    <w:rsid w:val="005F196F"/>
    <w:rsid w:val="005F2403"/>
    <w:rsid w:val="0060107D"/>
    <w:rsid w:val="00601CF3"/>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3366"/>
    <w:rsid w:val="006150D4"/>
    <w:rsid w:val="00615B23"/>
    <w:rsid w:val="006160D7"/>
    <w:rsid w:val="0062104F"/>
    <w:rsid w:val="00622FDA"/>
    <w:rsid w:val="00624813"/>
    <w:rsid w:val="00624C07"/>
    <w:rsid w:val="0062582C"/>
    <w:rsid w:val="00625A91"/>
    <w:rsid w:val="00625B0A"/>
    <w:rsid w:val="00632396"/>
    <w:rsid w:val="006326D4"/>
    <w:rsid w:val="00632CAD"/>
    <w:rsid w:val="00635845"/>
    <w:rsid w:val="00640307"/>
    <w:rsid w:val="0064069C"/>
    <w:rsid w:val="00646D99"/>
    <w:rsid w:val="00646E0A"/>
    <w:rsid w:val="00647056"/>
    <w:rsid w:val="006479C4"/>
    <w:rsid w:val="006504D6"/>
    <w:rsid w:val="00650567"/>
    <w:rsid w:val="006510E9"/>
    <w:rsid w:val="00652B9E"/>
    <w:rsid w:val="00653358"/>
    <w:rsid w:val="0065379F"/>
    <w:rsid w:val="0065415B"/>
    <w:rsid w:val="006541A1"/>
    <w:rsid w:val="00654596"/>
    <w:rsid w:val="00655298"/>
    <w:rsid w:val="00655E81"/>
    <w:rsid w:val="00656910"/>
    <w:rsid w:val="00656E05"/>
    <w:rsid w:val="006574C0"/>
    <w:rsid w:val="00657CA6"/>
    <w:rsid w:val="00657E08"/>
    <w:rsid w:val="00657F08"/>
    <w:rsid w:val="0066096B"/>
    <w:rsid w:val="006662B7"/>
    <w:rsid w:val="0066642C"/>
    <w:rsid w:val="00670C14"/>
    <w:rsid w:val="00672522"/>
    <w:rsid w:val="00674D79"/>
    <w:rsid w:val="0067758B"/>
    <w:rsid w:val="0067783E"/>
    <w:rsid w:val="00677859"/>
    <w:rsid w:val="00677F5B"/>
    <w:rsid w:val="0068219D"/>
    <w:rsid w:val="00682BF2"/>
    <w:rsid w:val="006850BF"/>
    <w:rsid w:val="006854C3"/>
    <w:rsid w:val="00690ED2"/>
    <w:rsid w:val="0069335C"/>
    <w:rsid w:val="00693DF0"/>
    <w:rsid w:val="00694F59"/>
    <w:rsid w:val="00694F6E"/>
    <w:rsid w:val="006957BD"/>
    <w:rsid w:val="00695C34"/>
    <w:rsid w:val="00696821"/>
    <w:rsid w:val="006A19A8"/>
    <w:rsid w:val="006A1A2B"/>
    <w:rsid w:val="006A242E"/>
    <w:rsid w:val="006A2F15"/>
    <w:rsid w:val="006A416F"/>
    <w:rsid w:val="006A4A4B"/>
    <w:rsid w:val="006B29AE"/>
    <w:rsid w:val="006B2C4A"/>
    <w:rsid w:val="006B30C3"/>
    <w:rsid w:val="006B6180"/>
    <w:rsid w:val="006C1B70"/>
    <w:rsid w:val="006C2167"/>
    <w:rsid w:val="006C66D8"/>
    <w:rsid w:val="006C6934"/>
    <w:rsid w:val="006C72F0"/>
    <w:rsid w:val="006C7C48"/>
    <w:rsid w:val="006D067F"/>
    <w:rsid w:val="006D1E24"/>
    <w:rsid w:val="006D35DE"/>
    <w:rsid w:val="006D3AF4"/>
    <w:rsid w:val="006D3CBB"/>
    <w:rsid w:val="006D4B73"/>
    <w:rsid w:val="006D4D6F"/>
    <w:rsid w:val="006D530C"/>
    <w:rsid w:val="006D554E"/>
    <w:rsid w:val="006D5887"/>
    <w:rsid w:val="006E0403"/>
    <w:rsid w:val="006E0876"/>
    <w:rsid w:val="006E1057"/>
    <w:rsid w:val="006E1417"/>
    <w:rsid w:val="006E19AF"/>
    <w:rsid w:val="006E4AE6"/>
    <w:rsid w:val="006E620F"/>
    <w:rsid w:val="006F1DDF"/>
    <w:rsid w:val="006F69EC"/>
    <w:rsid w:val="006F6A2C"/>
    <w:rsid w:val="00701323"/>
    <w:rsid w:val="00705BC0"/>
    <w:rsid w:val="007069DC"/>
    <w:rsid w:val="00706CB0"/>
    <w:rsid w:val="00707581"/>
    <w:rsid w:val="00710201"/>
    <w:rsid w:val="007102CD"/>
    <w:rsid w:val="007102FC"/>
    <w:rsid w:val="00710D4C"/>
    <w:rsid w:val="0071194B"/>
    <w:rsid w:val="007129D3"/>
    <w:rsid w:val="00713E60"/>
    <w:rsid w:val="00714376"/>
    <w:rsid w:val="0072073A"/>
    <w:rsid w:val="00721D97"/>
    <w:rsid w:val="007229D3"/>
    <w:rsid w:val="0072393B"/>
    <w:rsid w:val="00723B0B"/>
    <w:rsid w:val="00724F42"/>
    <w:rsid w:val="00725C33"/>
    <w:rsid w:val="0073133A"/>
    <w:rsid w:val="00732B74"/>
    <w:rsid w:val="007342B5"/>
    <w:rsid w:val="0073449A"/>
    <w:rsid w:val="00734A5B"/>
    <w:rsid w:val="007354D6"/>
    <w:rsid w:val="007357B9"/>
    <w:rsid w:val="00735835"/>
    <w:rsid w:val="0073620F"/>
    <w:rsid w:val="007367C1"/>
    <w:rsid w:val="00737A64"/>
    <w:rsid w:val="00737B6B"/>
    <w:rsid w:val="00740C0A"/>
    <w:rsid w:val="00742288"/>
    <w:rsid w:val="00742C27"/>
    <w:rsid w:val="00744E76"/>
    <w:rsid w:val="00745131"/>
    <w:rsid w:val="00745AC8"/>
    <w:rsid w:val="007469FD"/>
    <w:rsid w:val="007515BE"/>
    <w:rsid w:val="0075170F"/>
    <w:rsid w:val="007522E2"/>
    <w:rsid w:val="0075287B"/>
    <w:rsid w:val="00753AAF"/>
    <w:rsid w:val="00753B28"/>
    <w:rsid w:val="00754EB6"/>
    <w:rsid w:val="00756E85"/>
    <w:rsid w:val="00757889"/>
    <w:rsid w:val="00757D40"/>
    <w:rsid w:val="00760805"/>
    <w:rsid w:val="00761926"/>
    <w:rsid w:val="0076307D"/>
    <w:rsid w:val="0076607C"/>
    <w:rsid w:val="007662B5"/>
    <w:rsid w:val="00767443"/>
    <w:rsid w:val="007715DC"/>
    <w:rsid w:val="0077466B"/>
    <w:rsid w:val="00774940"/>
    <w:rsid w:val="0077751F"/>
    <w:rsid w:val="007778A0"/>
    <w:rsid w:val="00777B65"/>
    <w:rsid w:val="0078008C"/>
    <w:rsid w:val="00781472"/>
    <w:rsid w:val="00781560"/>
    <w:rsid w:val="00781F0F"/>
    <w:rsid w:val="00782664"/>
    <w:rsid w:val="007828FC"/>
    <w:rsid w:val="00782A33"/>
    <w:rsid w:val="0078335E"/>
    <w:rsid w:val="007844C8"/>
    <w:rsid w:val="007848CB"/>
    <w:rsid w:val="0078534D"/>
    <w:rsid w:val="007864E8"/>
    <w:rsid w:val="0078727C"/>
    <w:rsid w:val="00787719"/>
    <w:rsid w:val="0079049D"/>
    <w:rsid w:val="00790E93"/>
    <w:rsid w:val="00790F8E"/>
    <w:rsid w:val="00792B8E"/>
    <w:rsid w:val="00792C78"/>
    <w:rsid w:val="007933A9"/>
    <w:rsid w:val="00793B9D"/>
    <w:rsid w:val="00793DC5"/>
    <w:rsid w:val="00794B9A"/>
    <w:rsid w:val="00796823"/>
    <w:rsid w:val="00797AA0"/>
    <w:rsid w:val="007A2AFE"/>
    <w:rsid w:val="007A2E55"/>
    <w:rsid w:val="007A3137"/>
    <w:rsid w:val="007A3DFE"/>
    <w:rsid w:val="007A5901"/>
    <w:rsid w:val="007A6F6B"/>
    <w:rsid w:val="007A7099"/>
    <w:rsid w:val="007B09F5"/>
    <w:rsid w:val="007B18D8"/>
    <w:rsid w:val="007B2202"/>
    <w:rsid w:val="007B2A65"/>
    <w:rsid w:val="007B3C9A"/>
    <w:rsid w:val="007B6F80"/>
    <w:rsid w:val="007B746F"/>
    <w:rsid w:val="007C095F"/>
    <w:rsid w:val="007C1659"/>
    <w:rsid w:val="007C17D5"/>
    <w:rsid w:val="007C1A44"/>
    <w:rsid w:val="007C1C21"/>
    <w:rsid w:val="007C25AC"/>
    <w:rsid w:val="007C2DD0"/>
    <w:rsid w:val="007C2DED"/>
    <w:rsid w:val="007C563E"/>
    <w:rsid w:val="007C7B54"/>
    <w:rsid w:val="007C7BB8"/>
    <w:rsid w:val="007D01C9"/>
    <w:rsid w:val="007D06E6"/>
    <w:rsid w:val="007D1A7F"/>
    <w:rsid w:val="007D2689"/>
    <w:rsid w:val="007D2A9D"/>
    <w:rsid w:val="007D4F8A"/>
    <w:rsid w:val="007D4FB2"/>
    <w:rsid w:val="007D7826"/>
    <w:rsid w:val="007E1392"/>
    <w:rsid w:val="007E2EF9"/>
    <w:rsid w:val="007E3AEF"/>
    <w:rsid w:val="007E4C82"/>
    <w:rsid w:val="007E673B"/>
    <w:rsid w:val="007E7B86"/>
    <w:rsid w:val="007F03B5"/>
    <w:rsid w:val="007F09F2"/>
    <w:rsid w:val="007F1832"/>
    <w:rsid w:val="007F2D37"/>
    <w:rsid w:val="007F2E08"/>
    <w:rsid w:val="007F44E6"/>
    <w:rsid w:val="007F7EC4"/>
    <w:rsid w:val="00800199"/>
    <w:rsid w:val="00800B57"/>
    <w:rsid w:val="00801665"/>
    <w:rsid w:val="008028A4"/>
    <w:rsid w:val="008043F1"/>
    <w:rsid w:val="0080549E"/>
    <w:rsid w:val="008056ED"/>
    <w:rsid w:val="00807784"/>
    <w:rsid w:val="00807C64"/>
    <w:rsid w:val="00807E15"/>
    <w:rsid w:val="0081087E"/>
    <w:rsid w:val="00811105"/>
    <w:rsid w:val="00811D9D"/>
    <w:rsid w:val="00813245"/>
    <w:rsid w:val="00813453"/>
    <w:rsid w:val="00813F5D"/>
    <w:rsid w:val="00814381"/>
    <w:rsid w:val="00814BE5"/>
    <w:rsid w:val="0081574B"/>
    <w:rsid w:val="00815AA2"/>
    <w:rsid w:val="00820098"/>
    <w:rsid w:val="00822300"/>
    <w:rsid w:val="00827D94"/>
    <w:rsid w:val="00830B22"/>
    <w:rsid w:val="00830E1C"/>
    <w:rsid w:val="00832DF3"/>
    <w:rsid w:val="008331ED"/>
    <w:rsid w:val="00833379"/>
    <w:rsid w:val="008333EB"/>
    <w:rsid w:val="008346EC"/>
    <w:rsid w:val="0083484D"/>
    <w:rsid w:val="008350FE"/>
    <w:rsid w:val="008368F2"/>
    <w:rsid w:val="008378CB"/>
    <w:rsid w:val="0084067A"/>
    <w:rsid w:val="00840DE0"/>
    <w:rsid w:val="00841457"/>
    <w:rsid w:val="00842FBC"/>
    <w:rsid w:val="00844CDD"/>
    <w:rsid w:val="00847C73"/>
    <w:rsid w:val="00850C3E"/>
    <w:rsid w:val="00851443"/>
    <w:rsid w:val="008515D4"/>
    <w:rsid w:val="008520BB"/>
    <w:rsid w:val="00853C6F"/>
    <w:rsid w:val="008554CE"/>
    <w:rsid w:val="00856568"/>
    <w:rsid w:val="00860623"/>
    <w:rsid w:val="008607A8"/>
    <w:rsid w:val="00861551"/>
    <w:rsid w:val="00861FEE"/>
    <w:rsid w:val="00862027"/>
    <w:rsid w:val="00862F7A"/>
    <w:rsid w:val="0086354A"/>
    <w:rsid w:val="00863B15"/>
    <w:rsid w:val="00865EDE"/>
    <w:rsid w:val="00866A0C"/>
    <w:rsid w:val="008729B6"/>
    <w:rsid w:val="008732D6"/>
    <w:rsid w:val="008758D1"/>
    <w:rsid w:val="00875EB1"/>
    <w:rsid w:val="008768CA"/>
    <w:rsid w:val="00876BA3"/>
    <w:rsid w:val="00877CC2"/>
    <w:rsid w:val="00877EF9"/>
    <w:rsid w:val="00877FF2"/>
    <w:rsid w:val="00880559"/>
    <w:rsid w:val="008810B7"/>
    <w:rsid w:val="008818E2"/>
    <w:rsid w:val="00882533"/>
    <w:rsid w:val="00882A9C"/>
    <w:rsid w:val="008849F5"/>
    <w:rsid w:val="00885CD3"/>
    <w:rsid w:val="00890D75"/>
    <w:rsid w:val="00892166"/>
    <w:rsid w:val="00892B0E"/>
    <w:rsid w:val="00892D9D"/>
    <w:rsid w:val="00895A0B"/>
    <w:rsid w:val="00895FC5"/>
    <w:rsid w:val="00896CB6"/>
    <w:rsid w:val="008A092A"/>
    <w:rsid w:val="008A2511"/>
    <w:rsid w:val="008A4106"/>
    <w:rsid w:val="008A5110"/>
    <w:rsid w:val="008A5959"/>
    <w:rsid w:val="008A7173"/>
    <w:rsid w:val="008B2290"/>
    <w:rsid w:val="008B3C42"/>
    <w:rsid w:val="008B5306"/>
    <w:rsid w:val="008B6991"/>
    <w:rsid w:val="008B73AA"/>
    <w:rsid w:val="008B74AF"/>
    <w:rsid w:val="008C1819"/>
    <w:rsid w:val="008C285A"/>
    <w:rsid w:val="008C2E2A"/>
    <w:rsid w:val="008C3057"/>
    <w:rsid w:val="008C3BA0"/>
    <w:rsid w:val="008C4E29"/>
    <w:rsid w:val="008D19D1"/>
    <w:rsid w:val="008D2E4D"/>
    <w:rsid w:val="008D3BA5"/>
    <w:rsid w:val="008D49D8"/>
    <w:rsid w:val="008D58F2"/>
    <w:rsid w:val="008D61D6"/>
    <w:rsid w:val="008D62A9"/>
    <w:rsid w:val="008D6817"/>
    <w:rsid w:val="008D76D9"/>
    <w:rsid w:val="008E06E8"/>
    <w:rsid w:val="008E0988"/>
    <w:rsid w:val="008E3CDE"/>
    <w:rsid w:val="008E46BF"/>
    <w:rsid w:val="008E4AF8"/>
    <w:rsid w:val="008E702C"/>
    <w:rsid w:val="008F1F75"/>
    <w:rsid w:val="008F38E3"/>
    <w:rsid w:val="008F396F"/>
    <w:rsid w:val="008F3DCD"/>
    <w:rsid w:val="008F590C"/>
    <w:rsid w:val="008F6625"/>
    <w:rsid w:val="00900B3F"/>
    <w:rsid w:val="0090129C"/>
    <w:rsid w:val="00901D5C"/>
    <w:rsid w:val="0090271F"/>
    <w:rsid w:val="009027DA"/>
    <w:rsid w:val="00902DB9"/>
    <w:rsid w:val="00903709"/>
    <w:rsid w:val="0090466A"/>
    <w:rsid w:val="009057FD"/>
    <w:rsid w:val="0090642F"/>
    <w:rsid w:val="00906B44"/>
    <w:rsid w:val="00906CF1"/>
    <w:rsid w:val="00907FE0"/>
    <w:rsid w:val="0091035F"/>
    <w:rsid w:val="009130AC"/>
    <w:rsid w:val="0091363C"/>
    <w:rsid w:val="009139F6"/>
    <w:rsid w:val="00921E6D"/>
    <w:rsid w:val="0092209D"/>
    <w:rsid w:val="00923655"/>
    <w:rsid w:val="0092601D"/>
    <w:rsid w:val="0092610E"/>
    <w:rsid w:val="00931EC9"/>
    <w:rsid w:val="009322D7"/>
    <w:rsid w:val="00936071"/>
    <w:rsid w:val="00937079"/>
    <w:rsid w:val="009376AF"/>
    <w:rsid w:val="009376CD"/>
    <w:rsid w:val="00940212"/>
    <w:rsid w:val="009428FC"/>
    <w:rsid w:val="00942EC2"/>
    <w:rsid w:val="00942F75"/>
    <w:rsid w:val="00944EC6"/>
    <w:rsid w:val="009504CA"/>
    <w:rsid w:val="009505D8"/>
    <w:rsid w:val="009508D2"/>
    <w:rsid w:val="00950B99"/>
    <w:rsid w:val="009519DD"/>
    <w:rsid w:val="00952941"/>
    <w:rsid w:val="0095343C"/>
    <w:rsid w:val="00955E64"/>
    <w:rsid w:val="00955FB6"/>
    <w:rsid w:val="0095778B"/>
    <w:rsid w:val="00961B32"/>
    <w:rsid w:val="00962455"/>
    <w:rsid w:val="00962509"/>
    <w:rsid w:val="009644C7"/>
    <w:rsid w:val="0096503D"/>
    <w:rsid w:val="00965A5D"/>
    <w:rsid w:val="00965B50"/>
    <w:rsid w:val="00965E6D"/>
    <w:rsid w:val="00966923"/>
    <w:rsid w:val="00970331"/>
    <w:rsid w:val="00970666"/>
    <w:rsid w:val="00970DB3"/>
    <w:rsid w:val="00971A5C"/>
    <w:rsid w:val="0097280A"/>
    <w:rsid w:val="00972FBD"/>
    <w:rsid w:val="00973D04"/>
    <w:rsid w:val="00974BB0"/>
    <w:rsid w:val="00974CF6"/>
    <w:rsid w:val="00975BCD"/>
    <w:rsid w:val="00975FF0"/>
    <w:rsid w:val="0097603C"/>
    <w:rsid w:val="009768A7"/>
    <w:rsid w:val="00977122"/>
    <w:rsid w:val="00977609"/>
    <w:rsid w:val="00977EAC"/>
    <w:rsid w:val="00982DAE"/>
    <w:rsid w:val="00983FFE"/>
    <w:rsid w:val="0098676D"/>
    <w:rsid w:val="00986B60"/>
    <w:rsid w:val="0099153D"/>
    <w:rsid w:val="0099234C"/>
    <w:rsid w:val="009928A9"/>
    <w:rsid w:val="009932BF"/>
    <w:rsid w:val="00995D8C"/>
    <w:rsid w:val="00997F2F"/>
    <w:rsid w:val="00997FAD"/>
    <w:rsid w:val="009A059B"/>
    <w:rsid w:val="009A07BF"/>
    <w:rsid w:val="009A0AF3"/>
    <w:rsid w:val="009A2434"/>
    <w:rsid w:val="009A2EEE"/>
    <w:rsid w:val="009A4269"/>
    <w:rsid w:val="009A4931"/>
    <w:rsid w:val="009A4AAE"/>
    <w:rsid w:val="009A5858"/>
    <w:rsid w:val="009A642A"/>
    <w:rsid w:val="009B07CD"/>
    <w:rsid w:val="009B13FA"/>
    <w:rsid w:val="009B1D2C"/>
    <w:rsid w:val="009B26F6"/>
    <w:rsid w:val="009B5B82"/>
    <w:rsid w:val="009B647D"/>
    <w:rsid w:val="009B798E"/>
    <w:rsid w:val="009B7B06"/>
    <w:rsid w:val="009C19E9"/>
    <w:rsid w:val="009C4E57"/>
    <w:rsid w:val="009D5A5D"/>
    <w:rsid w:val="009D7467"/>
    <w:rsid w:val="009D74A6"/>
    <w:rsid w:val="009E0B98"/>
    <w:rsid w:val="009E0E87"/>
    <w:rsid w:val="009E2AA1"/>
    <w:rsid w:val="009E2DC5"/>
    <w:rsid w:val="009E5063"/>
    <w:rsid w:val="009E55AC"/>
    <w:rsid w:val="009E7AFB"/>
    <w:rsid w:val="009E7EC4"/>
    <w:rsid w:val="009F2CB9"/>
    <w:rsid w:val="009F3043"/>
    <w:rsid w:val="009F445F"/>
    <w:rsid w:val="00A00170"/>
    <w:rsid w:val="00A0066E"/>
    <w:rsid w:val="00A00E5C"/>
    <w:rsid w:val="00A0106F"/>
    <w:rsid w:val="00A027CA"/>
    <w:rsid w:val="00A02B6D"/>
    <w:rsid w:val="00A03496"/>
    <w:rsid w:val="00A069D6"/>
    <w:rsid w:val="00A10516"/>
    <w:rsid w:val="00A10F02"/>
    <w:rsid w:val="00A10F2C"/>
    <w:rsid w:val="00A11587"/>
    <w:rsid w:val="00A117DC"/>
    <w:rsid w:val="00A1212C"/>
    <w:rsid w:val="00A12E91"/>
    <w:rsid w:val="00A13227"/>
    <w:rsid w:val="00A204CA"/>
    <w:rsid w:val="00A209D6"/>
    <w:rsid w:val="00A217ED"/>
    <w:rsid w:val="00A22738"/>
    <w:rsid w:val="00A23609"/>
    <w:rsid w:val="00A247E3"/>
    <w:rsid w:val="00A255A1"/>
    <w:rsid w:val="00A27DC6"/>
    <w:rsid w:val="00A31769"/>
    <w:rsid w:val="00A31B24"/>
    <w:rsid w:val="00A33817"/>
    <w:rsid w:val="00A33876"/>
    <w:rsid w:val="00A33FE1"/>
    <w:rsid w:val="00A352B0"/>
    <w:rsid w:val="00A369E2"/>
    <w:rsid w:val="00A36E3B"/>
    <w:rsid w:val="00A409FF"/>
    <w:rsid w:val="00A41829"/>
    <w:rsid w:val="00A430EC"/>
    <w:rsid w:val="00A4322F"/>
    <w:rsid w:val="00A4371D"/>
    <w:rsid w:val="00A44335"/>
    <w:rsid w:val="00A448B3"/>
    <w:rsid w:val="00A460A2"/>
    <w:rsid w:val="00A46165"/>
    <w:rsid w:val="00A4645A"/>
    <w:rsid w:val="00A466D4"/>
    <w:rsid w:val="00A47F02"/>
    <w:rsid w:val="00A527CF"/>
    <w:rsid w:val="00A53724"/>
    <w:rsid w:val="00A54B2B"/>
    <w:rsid w:val="00A60806"/>
    <w:rsid w:val="00A60A3B"/>
    <w:rsid w:val="00A612B5"/>
    <w:rsid w:val="00A62337"/>
    <w:rsid w:val="00A62E44"/>
    <w:rsid w:val="00A63251"/>
    <w:rsid w:val="00A64AFF"/>
    <w:rsid w:val="00A657D6"/>
    <w:rsid w:val="00A664C3"/>
    <w:rsid w:val="00A66BEB"/>
    <w:rsid w:val="00A70697"/>
    <w:rsid w:val="00A72629"/>
    <w:rsid w:val="00A7298F"/>
    <w:rsid w:val="00A73E09"/>
    <w:rsid w:val="00A745A3"/>
    <w:rsid w:val="00A75A4F"/>
    <w:rsid w:val="00A82346"/>
    <w:rsid w:val="00A837A2"/>
    <w:rsid w:val="00A85727"/>
    <w:rsid w:val="00A860CF"/>
    <w:rsid w:val="00A86C2F"/>
    <w:rsid w:val="00A90727"/>
    <w:rsid w:val="00A91596"/>
    <w:rsid w:val="00A92D94"/>
    <w:rsid w:val="00A9604A"/>
    <w:rsid w:val="00A9671C"/>
    <w:rsid w:val="00AA1553"/>
    <w:rsid w:val="00AA2A09"/>
    <w:rsid w:val="00AA3778"/>
    <w:rsid w:val="00AA3C87"/>
    <w:rsid w:val="00AA4F5A"/>
    <w:rsid w:val="00AA5A02"/>
    <w:rsid w:val="00AA610D"/>
    <w:rsid w:val="00AA6D24"/>
    <w:rsid w:val="00AA7702"/>
    <w:rsid w:val="00AB0A16"/>
    <w:rsid w:val="00AB1C4C"/>
    <w:rsid w:val="00AB20DF"/>
    <w:rsid w:val="00AB2C03"/>
    <w:rsid w:val="00AB2D6B"/>
    <w:rsid w:val="00AB3BEF"/>
    <w:rsid w:val="00AB3DDD"/>
    <w:rsid w:val="00AB3F87"/>
    <w:rsid w:val="00AB40FB"/>
    <w:rsid w:val="00AB4454"/>
    <w:rsid w:val="00AC507F"/>
    <w:rsid w:val="00AC6887"/>
    <w:rsid w:val="00AC7B98"/>
    <w:rsid w:val="00AC7EA9"/>
    <w:rsid w:val="00AD3082"/>
    <w:rsid w:val="00AE5D2D"/>
    <w:rsid w:val="00AF062C"/>
    <w:rsid w:val="00AF1705"/>
    <w:rsid w:val="00AF1733"/>
    <w:rsid w:val="00AF1776"/>
    <w:rsid w:val="00AF371E"/>
    <w:rsid w:val="00AF649F"/>
    <w:rsid w:val="00AF6952"/>
    <w:rsid w:val="00AF7C5F"/>
    <w:rsid w:val="00B0067D"/>
    <w:rsid w:val="00B01690"/>
    <w:rsid w:val="00B0385E"/>
    <w:rsid w:val="00B04A76"/>
    <w:rsid w:val="00B04EF9"/>
    <w:rsid w:val="00B051F0"/>
    <w:rsid w:val="00B05380"/>
    <w:rsid w:val="00B05962"/>
    <w:rsid w:val="00B059B8"/>
    <w:rsid w:val="00B11EAC"/>
    <w:rsid w:val="00B12BA8"/>
    <w:rsid w:val="00B12C88"/>
    <w:rsid w:val="00B13A48"/>
    <w:rsid w:val="00B14B63"/>
    <w:rsid w:val="00B15449"/>
    <w:rsid w:val="00B157CB"/>
    <w:rsid w:val="00B15B76"/>
    <w:rsid w:val="00B16C2F"/>
    <w:rsid w:val="00B176C9"/>
    <w:rsid w:val="00B219D6"/>
    <w:rsid w:val="00B2602A"/>
    <w:rsid w:val="00B261CD"/>
    <w:rsid w:val="00B27303"/>
    <w:rsid w:val="00B27CAC"/>
    <w:rsid w:val="00B27F60"/>
    <w:rsid w:val="00B30F22"/>
    <w:rsid w:val="00B31F1F"/>
    <w:rsid w:val="00B34577"/>
    <w:rsid w:val="00B34992"/>
    <w:rsid w:val="00B36D59"/>
    <w:rsid w:val="00B3761D"/>
    <w:rsid w:val="00B37BB6"/>
    <w:rsid w:val="00B413F2"/>
    <w:rsid w:val="00B422C6"/>
    <w:rsid w:val="00B423D7"/>
    <w:rsid w:val="00B4636F"/>
    <w:rsid w:val="00B46E85"/>
    <w:rsid w:val="00B47C49"/>
    <w:rsid w:val="00B47FD1"/>
    <w:rsid w:val="00B50369"/>
    <w:rsid w:val="00B51007"/>
    <w:rsid w:val="00B51608"/>
    <w:rsid w:val="00B516BB"/>
    <w:rsid w:val="00B5212E"/>
    <w:rsid w:val="00B53DBA"/>
    <w:rsid w:val="00B54E39"/>
    <w:rsid w:val="00B55159"/>
    <w:rsid w:val="00B576CD"/>
    <w:rsid w:val="00B606E6"/>
    <w:rsid w:val="00B61A4D"/>
    <w:rsid w:val="00B641DE"/>
    <w:rsid w:val="00B657DE"/>
    <w:rsid w:val="00B65AA8"/>
    <w:rsid w:val="00B6672E"/>
    <w:rsid w:val="00B66E42"/>
    <w:rsid w:val="00B70ACB"/>
    <w:rsid w:val="00B70D25"/>
    <w:rsid w:val="00B71FE2"/>
    <w:rsid w:val="00B726D8"/>
    <w:rsid w:val="00B73674"/>
    <w:rsid w:val="00B7538C"/>
    <w:rsid w:val="00B7578C"/>
    <w:rsid w:val="00B76953"/>
    <w:rsid w:val="00B778CC"/>
    <w:rsid w:val="00B8075F"/>
    <w:rsid w:val="00B82F92"/>
    <w:rsid w:val="00B83613"/>
    <w:rsid w:val="00B84B49"/>
    <w:rsid w:val="00B84DB2"/>
    <w:rsid w:val="00B873FD"/>
    <w:rsid w:val="00B90662"/>
    <w:rsid w:val="00B9339B"/>
    <w:rsid w:val="00B9426D"/>
    <w:rsid w:val="00B965D1"/>
    <w:rsid w:val="00B97CD3"/>
    <w:rsid w:val="00BA18CB"/>
    <w:rsid w:val="00BA457C"/>
    <w:rsid w:val="00BA55D1"/>
    <w:rsid w:val="00BA56A5"/>
    <w:rsid w:val="00BA576A"/>
    <w:rsid w:val="00BA73C6"/>
    <w:rsid w:val="00BA7F20"/>
    <w:rsid w:val="00BB01EC"/>
    <w:rsid w:val="00BB12BA"/>
    <w:rsid w:val="00BB15DE"/>
    <w:rsid w:val="00BB1F15"/>
    <w:rsid w:val="00BB242A"/>
    <w:rsid w:val="00BB32F0"/>
    <w:rsid w:val="00BB3BBA"/>
    <w:rsid w:val="00BB4A3D"/>
    <w:rsid w:val="00BB6E2E"/>
    <w:rsid w:val="00BB7251"/>
    <w:rsid w:val="00BB7C42"/>
    <w:rsid w:val="00BB7EFF"/>
    <w:rsid w:val="00BC1BC3"/>
    <w:rsid w:val="00BC32E4"/>
    <w:rsid w:val="00BC3555"/>
    <w:rsid w:val="00BC3854"/>
    <w:rsid w:val="00BC61DC"/>
    <w:rsid w:val="00BD0232"/>
    <w:rsid w:val="00BD03E5"/>
    <w:rsid w:val="00BD1057"/>
    <w:rsid w:val="00BD2CE9"/>
    <w:rsid w:val="00BD2F6E"/>
    <w:rsid w:val="00BD5D0A"/>
    <w:rsid w:val="00BD730A"/>
    <w:rsid w:val="00BE034C"/>
    <w:rsid w:val="00BE07D3"/>
    <w:rsid w:val="00BE2A19"/>
    <w:rsid w:val="00BE63B4"/>
    <w:rsid w:val="00BE7698"/>
    <w:rsid w:val="00BF14F3"/>
    <w:rsid w:val="00BF3CBC"/>
    <w:rsid w:val="00BF4333"/>
    <w:rsid w:val="00BF4969"/>
    <w:rsid w:val="00BF74F8"/>
    <w:rsid w:val="00BF76C3"/>
    <w:rsid w:val="00C00351"/>
    <w:rsid w:val="00C00512"/>
    <w:rsid w:val="00C0069E"/>
    <w:rsid w:val="00C00C2D"/>
    <w:rsid w:val="00C04A27"/>
    <w:rsid w:val="00C04D24"/>
    <w:rsid w:val="00C060FE"/>
    <w:rsid w:val="00C07052"/>
    <w:rsid w:val="00C10451"/>
    <w:rsid w:val="00C11561"/>
    <w:rsid w:val="00C11F06"/>
    <w:rsid w:val="00C11FBC"/>
    <w:rsid w:val="00C128EC"/>
    <w:rsid w:val="00C12B51"/>
    <w:rsid w:val="00C12B99"/>
    <w:rsid w:val="00C12D51"/>
    <w:rsid w:val="00C14750"/>
    <w:rsid w:val="00C1493D"/>
    <w:rsid w:val="00C151D4"/>
    <w:rsid w:val="00C15F03"/>
    <w:rsid w:val="00C1670C"/>
    <w:rsid w:val="00C16900"/>
    <w:rsid w:val="00C169CD"/>
    <w:rsid w:val="00C2061D"/>
    <w:rsid w:val="00C21AA8"/>
    <w:rsid w:val="00C23F90"/>
    <w:rsid w:val="00C243E1"/>
    <w:rsid w:val="00C24650"/>
    <w:rsid w:val="00C25465"/>
    <w:rsid w:val="00C26E0D"/>
    <w:rsid w:val="00C30859"/>
    <w:rsid w:val="00C31B5A"/>
    <w:rsid w:val="00C32885"/>
    <w:rsid w:val="00C33079"/>
    <w:rsid w:val="00C34F33"/>
    <w:rsid w:val="00C41591"/>
    <w:rsid w:val="00C41DA4"/>
    <w:rsid w:val="00C4247B"/>
    <w:rsid w:val="00C424AD"/>
    <w:rsid w:val="00C44D4E"/>
    <w:rsid w:val="00C460F5"/>
    <w:rsid w:val="00C46E04"/>
    <w:rsid w:val="00C4721A"/>
    <w:rsid w:val="00C479AE"/>
    <w:rsid w:val="00C5010C"/>
    <w:rsid w:val="00C50AD7"/>
    <w:rsid w:val="00C51021"/>
    <w:rsid w:val="00C5362D"/>
    <w:rsid w:val="00C54AE7"/>
    <w:rsid w:val="00C54B3F"/>
    <w:rsid w:val="00C54DA4"/>
    <w:rsid w:val="00C54F5D"/>
    <w:rsid w:val="00C55038"/>
    <w:rsid w:val="00C55A12"/>
    <w:rsid w:val="00C56C81"/>
    <w:rsid w:val="00C56C9F"/>
    <w:rsid w:val="00C57C6D"/>
    <w:rsid w:val="00C61ADF"/>
    <w:rsid w:val="00C637FD"/>
    <w:rsid w:val="00C650E5"/>
    <w:rsid w:val="00C6553E"/>
    <w:rsid w:val="00C66523"/>
    <w:rsid w:val="00C66D96"/>
    <w:rsid w:val="00C70DC4"/>
    <w:rsid w:val="00C72DC3"/>
    <w:rsid w:val="00C72DFB"/>
    <w:rsid w:val="00C760D4"/>
    <w:rsid w:val="00C76A1A"/>
    <w:rsid w:val="00C76B6B"/>
    <w:rsid w:val="00C7774F"/>
    <w:rsid w:val="00C779A7"/>
    <w:rsid w:val="00C77CFF"/>
    <w:rsid w:val="00C8133A"/>
    <w:rsid w:val="00C81DF7"/>
    <w:rsid w:val="00C82BA7"/>
    <w:rsid w:val="00C83895"/>
    <w:rsid w:val="00C83A13"/>
    <w:rsid w:val="00C844F8"/>
    <w:rsid w:val="00C85109"/>
    <w:rsid w:val="00C86F10"/>
    <w:rsid w:val="00C9068C"/>
    <w:rsid w:val="00C91562"/>
    <w:rsid w:val="00C91C85"/>
    <w:rsid w:val="00C91F36"/>
    <w:rsid w:val="00C92967"/>
    <w:rsid w:val="00C94794"/>
    <w:rsid w:val="00C963DC"/>
    <w:rsid w:val="00CA0FF2"/>
    <w:rsid w:val="00CA1359"/>
    <w:rsid w:val="00CA16DA"/>
    <w:rsid w:val="00CA24FC"/>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4889"/>
    <w:rsid w:val="00CC56CB"/>
    <w:rsid w:val="00CD0BA8"/>
    <w:rsid w:val="00CD14F3"/>
    <w:rsid w:val="00CD3DB6"/>
    <w:rsid w:val="00CD4948"/>
    <w:rsid w:val="00CD4C7B"/>
    <w:rsid w:val="00CD4F02"/>
    <w:rsid w:val="00CD586A"/>
    <w:rsid w:val="00CD58FE"/>
    <w:rsid w:val="00CD736F"/>
    <w:rsid w:val="00CD7B63"/>
    <w:rsid w:val="00CE08D1"/>
    <w:rsid w:val="00CE1486"/>
    <w:rsid w:val="00CE1B38"/>
    <w:rsid w:val="00CE1FD6"/>
    <w:rsid w:val="00CE30B2"/>
    <w:rsid w:val="00CE31BB"/>
    <w:rsid w:val="00CE3955"/>
    <w:rsid w:val="00CE7B23"/>
    <w:rsid w:val="00CF03B2"/>
    <w:rsid w:val="00CF12B2"/>
    <w:rsid w:val="00CF18CF"/>
    <w:rsid w:val="00CF1E1A"/>
    <w:rsid w:val="00CF2228"/>
    <w:rsid w:val="00CF2423"/>
    <w:rsid w:val="00CF4D95"/>
    <w:rsid w:val="00CF73D9"/>
    <w:rsid w:val="00CF7D2F"/>
    <w:rsid w:val="00D011CA"/>
    <w:rsid w:val="00D020FC"/>
    <w:rsid w:val="00D04CB9"/>
    <w:rsid w:val="00D06125"/>
    <w:rsid w:val="00D06188"/>
    <w:rsid w:val="00D10DB1"/>
    <w:rsid w:val="00D10DE1"/>
    <w:rsid w:val="00D12DDB"/>
    <w:rsid w:val="00D1769D"/>
    <w:rsid w:val="00D20962"/>
    <w:rsid w:val="00D24C0D"/>
    <w:rsid w:val="00D260D6"/>
    <w:rsid w:val="00D30C9E"/>
    <w:rsid w:val="00D33400"/>
    <w:rsid w:val="00D33BE3"/>
    <w:rsid w:val="00D3498F"/>
    <w:rsid w:val="00D34E2B"/>
    <w:rsid w:val="00D35DEB"/>
    <w:rsid w:val="00D36C63"/>
    <w:rsid w:val="00D3792D"/>
    <w:rsid w:val="00D43014"/>
    <w:rsid w:val="00D43486"/>
    <w:rsid w:val="00D43FB4"/>
    <w:rsid w:val="00D44D37"/>
    <w:rsid w:val="00D455B7"/>
    <w:rsid w:val="00D457C1"/>
    <w:rsid w:val="00D47CAD"/>
    <w:rsid w:val="00D507E3"/>
    <w:rsid w:val="00D51036"/>
    <w:rsid w:val="00D510DF"/>
    <w:rsid w:val="00D51BE4"/>
    <w:rsid w:val="00D52DEA"/>
    <w:rsid w:val="00D52FC5"/>
    <w:rsid w:val="00D53417"/>
    <w:rsid w:val="00D53987"/>
    <w:rsid w:val="00D55E47"/>
    <w:rsid w:val="00D576AD"/>
    <w:rsid w:val="00D60C67"/>
    <w:rsid w:val="00D62332"/>
    <w:rsid w:val="00D62E19"/>
    <w:rsid w:val="00D62E33"/>
    <w:rsid w:val="00D64658"/>
    <w:rsid w:val="00D64B1C"/>
    <w:rsid w:val="00D6517A"/>
    <w:rsid w:val="00D67CD1"/>
    <w:rsid w:val="00D7022F"/>
    <w:rsid w:val="00D7080C"/>
    <w:rsid w:val="00D71FEB"/>
    <w:rsid w:val="00D727AF"/>
    <w:rsid w:val="00D727BD"/>
    <w:rsid w:val="00D72C64"/>
    <w:rsid w:val="00D73564"/>
    <w:rsid w:val="00D738D6"/>
    <w:rsid w:val="00D76809"/>
    <w:rsid w:val="00D80795"/>
    <w:rsid w:val="00D843A6"/>
    <w:rsid w:val="00D84639"/>
    <w:rsid w:val="00D854BE"/>
    <w:rsid w:val="00D86576"/>
    <w:rsid w:val="00D87009"/>
    <w:rsid w:val="00D87E00"/>
    <w:rsid w:val="00D9134D"/>
    <w:rsid w:val="00D915D5"/>
    <w:rsid w:val="00D92DA4"/>
    <w:rsid w:val="00D93832"/>
    <w:rsid w:val="00D93914"/>
    <w:rsid w:val="00D94743"/>
    <w:rsid w:val="00D96D11"/>
    <w:rsid w:val="00DA0995"/>
    <w:rsid w:val="00DA10E0"/>
    <w:rsid w:val="00DA29BD"/>
    <w:rsid w:val="00DA3177"/>
    <w:rsid w:val="00DA3414"/>
    <w:rsid w:val="00DA4D63"/>
    <w:rsid w:val="00DA6127"/>
    <w:rsid w:val="00DA7A03"/>
    <w:rsid w:val="00DB0C97"/>
    <w:rsid w:val="00DB0DB8"/>
    <w:rsid w:val="00DB159F"/>
    <w:rsid w:val="00DB1818"/>
    <w:rsid w:val="00DB1F9F"/>
    <w:rsid w:val="00DB372C"/>
    <w:rsid w:val="00DB3918"/>
    <w:rsid w:val="00DB546B"/>
    <w:rsid w:val="00DB5ED2"/>
    <w:rsid w:val="00DB6FD1"/>
    <w:rsid w:val="00DB74A8"/>
    <w:rsid w:val="00DC17CF"/>
    <w:rsid w:val="00DC309B"/>
    <w:rsid w:val="00DC3ED9"/>
    <w:rsid w:val="00DC44E4"/>
    <w:rsid w:val="00DC4DA2"/>
    <w:rsid w:val="00DC5261"/>
    <w:rsid w:val="00DC6A61"/>
    <w:rsid w:val="00DC75FA"/>
    <w:rsid w:val="00DD0592"/>
    <w:rsid w:val="00DD3480"/>
    <w:rsid w:val="00DD3D8B"/>
    <w:rsid w:val="00DD5188"/>
    <w:rsid w:val="00DD64BE"/>
    <w:rsid w:val="00DE001F"/>
    <w:rsid w:val="00DE03D3"/>
    <w:rsid w:val="00DE0738"/>
    <w:rsid w:val="00DE0B51"/>
    <w:rsid w:val="00DE22A8"/>
    <w:rsid w:val="00DE25D2"/>
    <w:rsid w:val="00DE39BF"/>
    <w:rsid w:val="00DE4707"/>
    <w:rsid w:val="00DE491C"/>
    <w:rsid w:val="00DE4D2E"/>
    <w:rsid w:val="00DE5503"/>
    <w:rsid w:val="00DF0D9A"/>
    <w:rsid w:val="00DF218F"/>
    <w:rsid w:val="00DF3AC7"/>
    <w:rsid w:val="00DF4645"/>
    <w:rsid w:val="00DF4767"/>
    <w:rsid w:val="00DF6FFA"/>
    <w:rsid w:val="00DF7834"/>
    <w:rsid w:val="00DF7FB9"/>
    <w:rsid w:val="00E00D16"/>
    <w:rsid w:val="00E014FB"/>
    <w:rsid w:val="00E02228"/>
    <w:rsid w:val="00E0267E"/>
    <w:rsid w:val="00E053D4"/>
    <w:rsid w:val="00E06F7F"/>
    <w:rsid w:val="00E107C1"/>
    <w:rsid w:val="00E1255A"/>
    <w:rsid w:val="00E131B9"/>
    <w:rsid w:val="00E147E9"/>
    <w:rsid w:val="00E14C25"/>
    <w:rsid w:val="00E15297"/>
    <w:rsid w:val="00E1589E"/>
    <w:rsid w:val="00E15BD7"/>
    <w:rsid w:val="00E16BF5"/>
    <w:rsid w:val="00E223EE"/>
    <w:rsid w:val="00E24C00"/>
    <w:rsid w:val="00E25D4C"/>
    <w:rsid w:val="00E262F2"/>
    <w:rsid w:val="00E27B07"/>
    <w:rsid w:val="00E30C64"/>
    <w:rsid w:val="00E336AC"/>
    <w:rsid w:val="00E347A7"/>
    <w:rsid w:val="00E3548E"/>
    <w:rsid w:val="00E364FC"/>
    <w:rsid w:val="00E36742"/>
    <w:rsid w:val="00E37465"/>
    <w:rsid w:val="00E37D93"/>
    <w:rsid w:val="00E37E4F"/>
    <w:rsid w:val="00E4160B"/>
    <w:rsid w:val="00E41B53"/>
    <w:rsid w:val="00E41C0F"/>
    <w:rsid w:val="00E436A8"/>
    <w:rsid w:val="00E44374"/>
    <w:rsid w:val="00E45739"/>
    <w:rsid w:val="00E46C08"/>
    <w:rsid w:val="00E471CF"/>
    <w:rsid w:val="00E47979"/>
    <w:rsid w:val="00E5158F"/>
    <w:rsid w:val="00E52578"/>
    <w:rsid w:val="00E53ED5"/>
    <w:rsid w:val="00E54A76"/>
    <w:rsid w:val="00E55148"/>
    <w:rsid w:val="00E60548"/>
    <w:rsid w:val="00E609A3"/>
    <w:rsid w:val="00E61790"/>
    <w:rsid w:val="00E62835"/>
    <w:rsid w:val="00E62BC9"/>
    <w:rsid w:val="00E64CAE"/>
    <w:rsid w:val="00E65A87"/>
    <w:rsid w:val="00E66ABA"/>
    <w:rsid w:val="00E67116"/>
    <w:rsid w:val="00E7096B"/>
    <w:rsid w:val="00E73F5C"/>
    <w:rsid w:val="00E74E5E"/>
    <w:rsid w:val="00E76044"/>
    <w:rsid w:val="00E766EC"/>
    <w:rsid w:val="00E76AF4"/>
    <w:rsid w:val="00E77645"/>
    <w:rsid w:val="00E833D1"/>
    <w:rsid w:val="00E83478"/>
    <w:rsid w:val="00E83697"/>
    <w:rsid w:val="00E859B6"/>
    <w:rsid w:val="00E8654C"/>
    <w:rsid w:val="00E8658A"/>
    <w:rsid w:val="00E86809"/>
    <w:rsid w:val="00E86C16"/>
    <w:rsid w:val="00E86D6D"/>
    <w:rsid w:val="00E8762A"/>
    <w:rsid w:val="00E92D09"/>
    <w:rsid w:val="00E9441C"/>
    <w:rsid w:val="00E9509D"/>
    <w:rsid w:val="00E96CD0"/>
    <w:rsid w:val="00E96F95"/>
    <w:rsid w:val="00EA12F9"/>
    <w:rsid w:val="00EA3E27"/>
    <w:rsid w:val="00EA5A15"/>
    <w:rsid w:val="00EA5F09"/>
    <w:rsid w:val="00EA63B0"/>
    <w:rsid w:val="00EA66C9"/>
    <w:rsid w:val="00EA715F"/>
    <w:rsid w:val="00EB05E6"/>
    <w:rsid w:val="00EB06AA"/>
    <w:rsid w:val="00EB06B2"/>
    <w:rsid w:val="00EB378C"/>
    <w:rsid w:val="00EB37D5"/>
    <w:rsid w:val="00EB4E14"/>
    <w:rsid w:val="00EB51E6"/>
    <w:rsid w:val="00EB56A0"/>
    <w:rsid w:val="00EB5A68"/>
    <w:rsid w:val="00EC0712"/>
    <w:rsid w:val="00EC0B2A"/>
    <w:rsid w:val="00EC2128"/>
    <w:rsid w:val="00EC230D"/>
    <w:rsid w:val="00EC340C"/>
    <w:rsid w:val="00EC4A25"/>
    <w:rsid w:val="00EC4A4C"/>
    <w:rsid w:val="00EC5498"/>
    <w:rsid w:val="00EC6C86"/>
    <w:rsid w:val="00EC6DE9"/>
    <w:rsid w:val="00EC6F51"/>
    <w:rsid w:val="00EC7DFE"/>
    <w:rsid w:val="00ED01E3"/>
    <w:rsid w:val="00ED0457"/>
    <w:rsid w:val="00ED0E20"/>
    <w:rsid w:val="00ED112E"/>
    <w:rsid w:val="00ED15CB"/>
    <w:rsid w:val="00ED1BAA"/>
    <w:rsid w:val="00ED24E4"/>
    <w:rsid w:val="00ED2547"/>
    <w:rsid w:val="00ED40AC"/>
    <w:rsid w:val="00ED6022"/>
    <w:rsid w:val="00EE0037"/>
    <w:rsid w:val="00EE00AC"/>
    <w:rsid w:val="00EE5AAD"/>
    <w:rsid w:val="00EE5F79"/>
    <w:rsid w:val="00EE671D"/>
    <w:rsid w:val="00EE77F9"/>
    <w:rsid w:val="00EE7869"/>
    <w:rsid w:val="00EF0C39"/>
    <w:rsid w:val="00EF0DB9"/>
    <w:rsid w:val="00EF1130"/>
    <w:rsid w:val="00EF1EC1"/>
    <w:rsid w:val="00EF2183"/>
    <w:rsid w:val="00EF3CE8"/>
    <w:rsid w:val="00EF612C"/>
    <w:rsid w:val="00EF703E"/>
    <w:rsid w:val="00EF721C"/>
    <w:rsid w:val="00F004A2"/>
    <w:rsid w:val="00F00A10"/>
    <w:rsid w:val="00F00CE0"/>
    <w:rsid w:val="00F0168F"/>
    <w:rsid w:val="00F01C6C"/>
    <w:rsid w:val="00F01C7D"/>
    <w:rsid w:val="00F025A2"/>
    <w:rsid w:val="00F036E9"/>
    <w:rsid w:val="00F043D1"/>
    <w:rsid w:val="00F049B2"/>
    <w:rsid w:val="00F0645D"/>
    <w:rsid w:val="00F06D51"/>
    <w:rsid w:val="00F07388"/>
    <w:rsid w:val="00F07939"/>
    <w:rsid w:val="00F1232B"/>
    <w:rsid w:val="00F12DE6"/>
    <w:rsid w:val="00F141DF"/>
    <w:rsid w:val="00F15C52"/>
    <w:rsid w:val="00F1602C"/>
    <w:rsid w:val="00F177BD"/>
    <w:rsid w:val="00F17888"/>
    <w:rsid w:val="00F2026E"/>
    <w:rsid w:val="00F20AA3"/>
    <w:rsid w:val="00F2210A"/>
    <w:rsid w:val="00F23E2E"/>
    <w:rsid w:val="00F247F6"/>
    <w:rsid w:val="00F25696"/>
    <w:rsid w:val="00F25CE3"/>
    <w:rsid w:val="00F26EB7"/>
    <w:rsid w:val="00F275A1"/>
    <w:rsid w:val="00F3039A"/>
    <w:rsid w:val="00F31372"/>
    <w:rsid w:val="00F317A1"/>
    <w:rsid w:val="00F33BA0"/>
    <w:rsid w:val="00F341BE"/>
    <w:rsid w:val="00F3485F"/>
    <w:rsid w:val="00F34F8C"/>
    <w:rsid w:val="00F3557A"/>
    <w:rsid w:val="00F36DFC"/>
    <w:rsid w:val="00F37678"/>
    <w:rsid w:val="00F37743"/>
    <w:rsid w:val="00F40A33"/>
    <w:rsid w:val="00F43661"/>
    <w:rsid w:val="00F43A52"/>
    <w:rsid w:val="00F44DF5"/>
    <w:rsid w:val="00F463C0"/>
    <w:rsid w:val="00F46B11"/>
    <w:rsid w:val="00F46F23"/>
    <w:rsid w:val="00F50D90"/>
    <w:rsid w:val="00F521FD"/>
    <w:rsid w:val="00F52DE9"/>
    <w:rsid w:val="00F54A3D"/>
    <w:rsid w:val="00F54CB0"/>
    <w:rsid w:val="00F54F07"/>
    <w:rsid w:val="00F55286"/>
    <w:rsid w:val="00F56531"/>
    <w:rsid w:val="00F571A8"/>
    <w:rsid w:val="00F579CD"/>
    <w:rsid w:val="00F57CAB"/>
    <w:rsid w:val="00F633B4"/>
    <w:rsid w:val="00F653B8"/>
    <w:rsid w:val="00F6567E"/>
    <w:rsid w:val="00F664AC"/>
    <w:rsid w:val="00F701EF"/>
    <w:rsid w:val="00F71B89"/>
    <w:rsid w:val="00F72021"/>
    <w:rsid w:val="00F72EC3"/>
    <w:rsid w:val="00F7353C"/>
    <w:rsid w:val="00F758D2"/>
    <w:rsid w:val="00F76F8F"/>
    <w:rsid w:val="00F77B35"/>
    <w:rsid w:val="00F77CC7"/>
    <w:rsid w:val="00F77EE4"/>
    <w:rsid w:val="00F80A2B"/>
    <w:rsid w:val="00F8332A"/>
    <w:rsid w:val="00F83C4F"/>
    <w:rsid w:val="00F843C9"/>
    <w:rsid w:val="00F84D86"/>
    <w:rsid w:val="00F90F22"/>
    <w:rsid w:val="00F941DF"/>
    <w:rsid w:val="00F975E4"/>
    <w:rsid w:val="00FA1266"/>
    <w:rsid w:val="00FA2071"/>
    <w:rsid w:val="00FA3474"/>
    <w:rsid w:val="00FA3BA9"/>
    <w:rsid w:val="00FA44AE"/>
    <w:rsid w:val="00FA48F7"/>
    <w:rsid w:val="00FA5E2A"/>
    <w:rsid w:val="00FA5E31"/>
    <w:rsid w:val="00FB22A3"/>
    <w:rsid w:val="00FB36FA"/>
    <w:rsid w:val="00FB3A4D"/>
    <w:rsid w:val="00FB5272"/>
    <w:rsid w:val="00FB6501"/>
    <w:rsid w:val="00FB6F30"/>
    <w:rsid w:val="00FB7597"/>
    <w:rsid w:val="00FC1192"/>
    <w:rsid w:val="00FC2F18"/>
    <w:rsid w:val="00FC371B"/>
    <w:rsid w:val="00FC3F63"/>
    <w:rsid w:val="00FC4291"/>
    <w:rsid w:val="00FC6633"/>
    <w:rsid w:val="00FC69D6"/>
    <w:rsid w:val="00FC7E40"/>
    <w:rsid w:val="00FD0A57"/>
    <w:rsid w:val="00FD4C8B"/>
    <w:rsid w:val="00FD6636"/>
    <w:rsid w:val="00FD6EDB"/>
    <w:rsid w:val="00FD70B9"/>
    <w:rsid w:val="00FE106D"/>
    <w:rsid w:val="00FE12EB"/>
    <w:rsid w:val="00FE1C0F"/>
    <w:rsid w:val="00FE251B"/>
    <w:rsid w:val="00FE3D07"/>
    <w:rsid w:val="00FE520E"/>
    <w:rsid w:val="00FE6612"/>
    <w:rsid w:val="00FE68AA"/>
    <w:rsid w:val="00FF2CDC"/>
    <w:rsid w:val="00FF42C3"/>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 w:type="character" w:customStyle="1" w:styleId="B3Char2">
    <w:name w:val="B3 Char2"/>
    <w:qFormat/>
    <w:rsid w:val="00CE3955"/>
    <w:rPr>
      <w:rFonts w:eastAsia="Times New Roman"/>
      <w:lang w:val="en-GB" w:eastAsia="ja-JP"/>
    </w:rPr>
  </w:style>
  <w:style w:type="paragraph" w:customStyle="1" w:styleId="EmailDiscussion2">
    <w:name w:val="EmailDiscussion2"/>
    <w:basedOn w:val="Doc-text2"/>
    <w:uiPriority w:val="99"/>
    <w:qFormat/>
    <w:rsid w:val="00C00C2D"/>
    <w:rPr>
      <w:rFonts w:cs="Times New Roman"/>
      <w:lang w:val="en-GB"/>
    </w:rPr>
  </w:style>
  <w:style w:type="character" w:customStyle="1" w:styleId="CommentsChar">
    <w:name w:val="Comments Char"/>
    <w:basedOn w:val="DefaultParagraphFont"/>
    <w:link w:val="Comments"/>
    <w:locked/>
    <w:rsid w:val="008D58F2"/>
    <w:rPr>
      <w:rFonts w:ascii="Arial" w:hAnsi="Arial" w:cs="Arial"/>
      <w:i/>
      <w:iCs/>
    </w:rPr>
  </w:style>
  <w:style w:type="paragraph" w:customStyle="1" w:styleId="Comments">
    <w:name w:val="Comments"/>
    <w:basedOn w:val="Normal"/>
    <w:link w:val="CommentsChar"/>
    <w:rsid w:val="008D58F2"/>
    <w:pPr>
      <w:spacing w:before="40" w:after="0"/>
    </w:pPr>
    <w:rPr>
      <w:rFonts w:eastAsia="SimSun"/>
      <w:i/>
      <w:iCs/>
      <w:szCs w:val="20"/>
      <w:lang w:val="en-GB"/>
    </w:rPr>
  </w:style>
  <w:style w:type="character" w:customStyle="1" w:styleId="NOChar">
    <w:name w:val="NO Char"/>
    <w:link w:val="NO"/>
    <w:qFormat/>
    <w:rsid w:val="00E92D09"/>
    <w:rPr>
      <w:rFonts w:ascii="Arial" w:eastAsia="MS Mincho" w:hAnsi="Arial" w:cs="Arial"/>
      <w:szCs w:val="24"/>
      <w:lang w:val="en-US"/>
    </w:rPr>
  </w:style>
  <w:style w:type="character" w:customStyle="1" w:styleId="TFChar">
    <w:name w:val="TF Char"/>
    <w:link w:val="TF"/>
    <w:qFormat/>
    <w:rsid w:val="00E92D09"/>
    <w:rPr>
      <w:rFonts w:ascii="Arial" w:eastAsia="MS Mincho" w:hAnsi="Arial" w:cs="Arial"/>
      <w:b/>
      <w:szCs w:val="24"/>
      <w:lang w:val="en-US"/>
    </w:rPr>
  </w:style>
  <w:style w:type="character" w:customStyle="1" w:styleId="NOZchn">
    <w:name w:val="NO Zchn"/>
    <w:qFormat/>
    <w:rsid w:val="00392C9D"/>
    <w:rPr>
      <w:rFonts w:eastAsia="Times New Roman"/>
      <w:lang w:val="en-GB" w:eastAsia="en-GB"/>
    </w:rPr>
  </w:style>
  <w:style w:type="numbering" w:styleId="1ai">
    <w:name w:val="Outline List 1"/>
    <w:semiHidden/>
    <w:unhideWhenUsed/>
    <w:rsid w:val="00392C9D"/>
    <w:pPr>
      <w:numPr>
        <w:numId w:val="19"/>
      </w:numPr>
    </w:pPr>
  </w:style>
  <w:style w:type="paragraph" w:customStyle="1" w:styleId="1">
    <w:name w:val="リスト段落1"/>
    <w:basedOn w:val="Normal"/>
    <w:uiPriority w:val="34"/>
    <w:qFormat/>
    <w:rsid w:val="00E06F7F"/>
    <w:pPr>
      <w:spacing w:after="160" w:line="259" w:lineRule="auto"/>
      <w:ind w:firstLineChars="200" w:firstLine="420"/>
    </w:pPr>
    <w:rPr>
      <w:rFonts w:ascii="Calibri" w:eastAsia="SimSun" w:hAnsi="Calibri" w:cs="Times New Roman"/>
      <w:sz w:val="22"/>
      <w:szCs w:val="22"/>
      <w:lang w:eastAsia="ko-KR"/>
    </w:rPr>
  </w:style>
  <w:style w:type="paragraph" w:customStyle="1" w:styleId="BL">
    <w:name w:val="BL"/>
    <w:basedOn w:val="Normal"/>
    <w:rsid w:val="00C0069E"/>
    <w:pPr>
      <w:widowControl w:val="0"/>
      <w:tabs>
        <w:tab w:val="left" w:pos="851"/>
        <w:tab w:val="right" w:pos="10260"/>
      </w:tabs>
      <w:overflowPunct w:val="0"/>
      <w:autoSpaceDE w:val="0"/>
      <w:autoSpaceDN w:val="0"/>
      <w:adjustRightInd w:val="0"/>
      <w:ind w:left="851" w:right="612" w:hanging="283"/>
      <w:jc w:val="both"/>
      <w:textAlignment w:val="baseline"/>
    </w:pPr>
    <w:rPr>
      <w:rFonts w:eastAsia="Times New Roman" w:cs="Times New Roman"/>
      <w:b/>
      <w:szCs w:val="20"/>
      <w:lang w:val="en-GB"/>
    </w:rPr>
  </w:style>
  <w:style w:type="paragraph" w:customStyle="1" w:styleId="Agreement">
    <w:name w:val="Agreement"/>
    <w:basedOn w:val="Normal"/>
    <w:next w:val="Doc-text2"/>
    <w:uiPriority w:val="99"/>
    <w:qFormat/>
    <w:rsid w:val="00494952"/>
    <w:pPr>
      <w:numPr>
        <w:numId w:val="26"/>
      </w:numPr>
      <w:tabs>
        <w:tab w:val="clear" w:pos="3620"/>
        <w:tab w:val="num" w:pos="1619"/>
      </w:tabs>
      <w:spacing w:before="60" w:after="0"/>
      <w:ind w:left="1619"/>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1040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034878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02773">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CF3FC-6CCD-47F0-8721-680F936A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14757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2023-11-03T08:14:00Z</dcterms:created>
  <dcterms:modified xsi:type="dcterms:W3CDTF">2023-11-03T08:14:00Z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